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S5-237436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133FE9" w:rsidR="00F25D98" w:rsidRDefault="00361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87A83C" w:rsidR="00F25D98" w:rsidRDefault="00361B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28.532 Clarify streaming data reporting service definitions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EB6EF9" w:rsidR="001E41F3" w:rsidRDefault="00361B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71FDF" w:rsidR="001E41F3" w:rsidRDefault="00361B52" w:rsidP="00361B5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20909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B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ED844C" w:rsidR="00361B52" w:rsidRDefault="00361B52" w:rsidP="00361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definition of the streaming data reporting assumes the same input/output parms for all trace job types however there are differences between mangement-based and signal-based which need to be taken into account.  There is also an inconsistency in the use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3178">
              <w:rPr>
                <w:rFonts w:ascii="Courier New" w:hAnsi="Courier New" w:cs="Courier New"/>
                <w:color w:val="000000"/>
              </w:rPr>
              <w:t>tream</w:t>
            </w:r>
            <w:r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</w:tr>
      <w:tr w:rsidR="00361B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1B52" w:rsidRDefault="00361B52" w:rsidP="00361B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B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F94A67" w:rsidR="00361B52" w:rsidRDefault="00361B52" w:rsidP="00361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Streaming data reporting operations are updated to clarify which data is required for the different trace cases. 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3178">
              <w:rPr>
                <w:rFonts w:ascii="Courier New" w:hAnsi="Courier New" w:cs="Courier New"/>
                <w:color w:val="000000"/>
              </w:rPr>
              <w:t>tream</w:t>
            </w:r>
            <w:r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noProof/>
              </w:rPr>
              <w:t xml:space="preserve"> is updated to be consistent across stream types in reporting and operations.</w:t>
            </w:r>
          </w:p>
        </w:tc>
      </w:tr>
      <w:tr w:rsidR="00361B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1B52" w:rsidRDefault="00361B52" w:rsidP="00361B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B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80F62" w:rsidR="00361B52" w:rsidRDefault="00361B52" w:rsidP="00361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implementation.</w:t>
            </w:r>
          </w:p>
        </w:tc>
      </w:tr>
      <w:tr w:rsidR="00361B52" w14:paraId="034AF533" w14:textId="77777777" w:rsidTr="00547111">
        <w:tc>
          <w:tcPr>
            <w:tcW w:w="2694" w:type="dxa"/>
            <w:gridSpan w:val="2"/>
          </w:tcPr>
          <w:p w14:paraId="39D9EB5B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1B52" w:rsidRDefault="00361B52" w:rsidP="00361B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B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6304C2" w:rsidR="00361B52" w:rsidRDefault="00361B52" w:rsidP="00361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</w:t>
            </w:r>
          </w:p>
        </w:tc>
      </w:tr>
      <w:tr w:rsidR="00361B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1B52" w:rsidRDefault="00361B52" w:rsidP="00361B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B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1B52" w:rsidRDefault="00361B52" w:rsidP="00361B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1B52" w:rsidRDefault="00361B52" w:rsidP="00361B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1B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BA5E5E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1B52" w:rsidRDefault="00361B52" w:rsidP="00361B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1B52" w:rsidRDefault="00361B52" w:rsidP="00361B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B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C31876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1B52" w:rsidRDefault="00361B52" w:rsidP="00361B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1B52" w:rsidRDefault="00361B52" w:rsidP="00361B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B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8E3851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1B52" w:rsidRDefault="00361B52" w:rsidP="00361B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1B52" w:rsidRDefault="00361B52" w:rsidP="00361B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B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1B52" w:rsidRDefault="00361B52" w:rsidP="00361B52">
            <w:pPr>
              <w:pStyle w:val="CRCoverPage"/>
              <w:spacing w:after="0"/>
              <w:rPr>
                <w:noProof/>
              </w:rPr>
            </w:pPr>
          </w:p>
        </w:tc>
      </w:tr>
      <w:tr w:rsidR="00361B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ECB9F7" w:rsidR="00361B52" w:rsidRDefault="00764F7F" w:rsidP="00764F7F">
            <w:pPr>
              <w:pStyle w:val="CRCoverPage"/>
              <w:spacing w:after="0"/>
              <w:ind w:left="100"/>
              <w:rPr>
                <w:noProof/>
              </w:rPr>
            </w:pPr>
            <w:r w:rsidRPr="005571FC">
              <w:rPr>
                <w:noProof/>
              </w:rPr>
              <w:t>This CR was already agreed in SA5#149 and approved at SA#101.</w:t>
            </w:r>
          </w:p>
        </w:tc>
      </w:tr>
      <w:tr w:rsidR="00361B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1B52" w:rsidRPr="008863B9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1B52" w:rsidRPr="008863B9" w:rsidRDefault="00361B52" w:rsidP="00361B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1B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1B52" w:rsidRDefault="00361B52" w:rsidP="00361B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9C3DC" w14:textId="77777777" w:rsidR="00361B52" w:rsidRDefault="00361B52" w:rsidP="00361B5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B52" w14:paraId="04C2E61A" w14:textId="77777777" w:rsidTr="00414D5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DBC289" w14:textId="77777777" w:rsidR="00361B52" w:rsidRDefault="00361B52" w:rsidP="00414D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032EA62" w14:textId="779C3F9B" w:rsidR="00361B52" w:rsidRDefault="00361B52" w:rsidP="00361B52">
      <w:pPr>
        <w:rPr>
          <w:b/>
          <w:bCs/>
          <w:noProof/>
        </w:rPr>
      </w:pPr>
    </w:p>
    <w:p w14:paraId="0B4184B8" w14:textId="77777777" w:rsidR="00E54942" w:rsidRDefault="00E54942" w:rsidP="00E54942">
      <w:pPr>
        <w:pStyle w:val="Heading2"/>
        <w:rPr>
          <w:lang w:eastAsia="zh-CN"/>
        </w:rPr>
      </w:pPr>
      <w:bookmarkStart w:id="1" w:name="_Toc138323347"/>
      <w:bookmarkStart w:id="2" w:name="_Toc139374485"/>
      <w:r>
        <w:rPr>
          <w:lang w:eastAsia="zh-CN"/>
        </w:rPr>
        <w:t>11.5</w:t>
      </w:r>
      <w:r>
        <w:rPr>
          <w:lang w:eastAsia="zh-CN"/>
        </w:rPr>
        <w:tab/>
        <w:t>Streaming data reporting service</w:t>
      </w:r>
      <w:bookmarkEnd w:id="1"/>
      <w:bookmarkEnd w:id="2"/>
    </w:p>
    <w:p w14:paraId="6B8D3C57" w14:textId="77777777" w:rsidR="00E54942" w:rsidRDefault="00E54942" w:rsidP="00E54942">
      <w:pPr>
        <w:pStyle w:val="Heading3"/>
        <w:rPr>
          <w:lang w:eastAsia="zh-CN"/>
        </w:rPr>
      </w:pPr>
      <w:bookmarkStart w:id="3" w:name="_Toc138323348"/>
      <w:bookmarkStart w:id="4" w:name="_Toc139374486"/>
      <w:r>
        <w:rPr>
          <w:lang w:eastAsia="zh-CN"/>
        </w:rPr>
        <w:t>11.5.1</w:t>
      </w:r>
      <w:r>
        <w:rPr>
          <w:lang w:eastAsia="zh-CN"/>
        </w:rPr>
        <w:tab/>
        <w:t>Operations and notifications</w:t>
      </w:r>
      <w:bookmarkEnd w:id="3"/>
      <w:bookmarkEnd w:id="4"/>
    </w:p>
    <w:p w14:paraId="2450C9F9" w14:textId="77777777" w:rsidR="00E54942" w:rsidRDefault="00E54942" w:rsidP="00E54942">
      <w:pPr>
        <w:pStyle w:val="Heading4"/>
        <w:rPr>
          <w:lang w:eastAsia="zh-CN"/>
        </w:rPr>
      </w:pPr>
      <w:bookmarkStart w:id="5" w:name="_Toc138323349"/>
      <w:bookmarkStart w:id="6" w:name="_Toc139374487"/>
      <w:r>
        <w:rPr>
          <w:lang w:eastAsia="zh-CN"/>
        </w:rPr>
        <w:t>11.5.1.1</w:t>
      </w:r>
      <w:r>
        <w:rPr>
          <w:lang w:eastAsia="zh-CN"/>
        </w:rPr>
        <w:tab/>
      </w:r>
      <w:proofErr w:type="spellStart"/>
      <w:r>
        <w:rPr>
          <w:lang w:eastAsia="zh-CN"/>
        </w:rPr>
        <w:t>establishStreamingConnection</w:t>
      </w:r>
      <w:proofErr w:type="spellEnd"/>
      <w:r>
        <w:rPr>
          <w:lang w:eastAsia="zh-CN"/>
        </w:rPr>
        <w:t xml:space="preserve"> operation (M)</w:t>
      </w:r>
      <w:bookmarkEnd w:id="5"/>
      <w:bookmarkEnd w:id="6"/>
    </w:p>
    <w:p w14:paraId="4A610C61" w14:textId="77777777" w:rsidR="00E54942" w:rsidRDefault="00E54942" w:rsidP="00E54942">
      <w:pPr>
        <w:pStyle w:val="Heading5"/>
        <w:rPr>
          <w:lang w:eastAsia="zh-CN"/>
        </w:rPr>
      </w:pPr>
      <w:bookmarkStart w:id="7" w:name="_Toc138323350"/>
      <w:bookmarkStart w:id="8" w:name="_Toc139374488"/>
      <w:r>
        <w:rPr>
          <w:lang w:eastAsia="zh-CN"/>
        </w:rPr>
        <w:t>11.5.1.1.1</w:t>
      </w:r>
      <w:r>
        <w:rPr>
          <w:lang w:eastAsia="zh-CN"/>
        </w:rPr>
        <w:tab/>
        <w:t>Definition</w:t>
      </w:r>
      <w:bookmarkEnd w:id="7"/>
      <w:bookmarkEnd w:id="8"/>
    </w:p>
    <w:p w14:paraId="0824C48D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establish a connection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(i.e. streaming target). The connection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includes the exchange of meta-data (producer informs consumer about its own identity and the nature of the data to be reported via streaming) phase and the actual connection (a data pipe for streaming) establishment.</w:t>
      </w:r>
    </w:p>
    <w:p w14:paraId="05950A80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>Established connection supports stream multiplexing (one connection supports one or more reporting streams simultaneously).</w:t>
      </w:r>
    </w:p>
    <w:p w14:paraId="41C08998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Upon successful connection establishment,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is aware of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producer's identity, the list of reporting streams and the nature of data being reported on each of the streams.</w:t>
      </w:r>
    </w:p>
    <w:p w14:paraId="126B75CC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>The established connection may be kept "alive" either by built-in functionality of the solution set or by periodic reporting of empty stream data.</w:t>
      </w:r>
    </w:p>
    <w:p w14:paraId="3F92C3F7" w14:textId="77777777" w:rsidR="00E54942" w:rsidRDefault="00E54942" w:rsidP="00E54942">
      <w:pPr>
        <w:pStyle w:val="Heading5"/>
        <w:rPr>
          <w:lang w:eastAsia="zh-CN"/>
        </w:rPr>
      </w:pPr>
      <w:bookmarkStart w:id="9" w:name="_Toc138323351"/>
      <w:bookmarkStart w:id="10" w:name="_Toc139374489"/>
      <w:r>
        <w:rPr>
          <w:lang w:eastAsia="zh-CN"/>
        </w:rPr>
        <w:lastRenderedPageBreak/>
        <w:t>11.5.1.1.2</w:t>
      </w:r>
      <w:r>
        <w:rPr>
          <w:lang w:eastAsia="zh-CN"/>
        </w:rPr>
        <w:tab/>
        <w:t>Input parameters</w:t>
      </w:r>
      <w:bookmarkEnd w:id="9"/>
      <w:bookmarkEnd w:id="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E54942" w14:paraId="0899A3EF" w14:textId="77777777" w:rsidTr="00E54942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749EB0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F8BC7A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635596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D716FC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15A4E652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B35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producerId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985A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9CEC" w14:textId="77777777" w:rsidR="00E54942" w:rsidRDefault="00E54942">
            <w:pPr>
              <w:pStyle w:val="TAL"/>
            </w:pPr>
            <w:r>
              <w:t>The identity of the producer requesting the connection establishment.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D6B0" w14:textId="77777777" w:rsidR="00E54942" w:rsidRDefault="00E54942">
            <w:pPr>
              <w:pStyle w:val="TAL"/>
            </w:pPr>
            <w:r>
              <w:t xml:space="preserve">DN of the </w:t>
            </w:r>
            <w:proofErr w:type="spellStart"/>
            <w:r>
              <w:t>MnS</w:t>
            </w:r>
            <w:proofErr w:type="spellEnd"/>
            <w:r>
              <w:t xml:space="preserve"> producer. If the </w:t>
            </w:r>
            <w:proofErr w:type="spellStart"/>
            <w:r>
              <w:t>MnS</w:t>
            </w:r>
            <w:proofErr w:type="spellEnd"/>
            <w:r>
              <w:t xml:space="preserve"> producer is not </w:t>
            </w:r>
            <w:proofErr w:type="spellStart"/>
            <w:r>
              <w:t>modeled</w:t>
            </w:r>
            <w:proofErr w:type="spellEnd"/>
            <w:r>
              <w:t xml:space="preserve"> as 3GPP NRM MOI, an alternative </w:t>
            </w:r>
            <w:proofErr w:type="spellStart"/>
            <w:r>
              <w:t>identifer</w:t>
            </w:r>
            <w:proofErr w:type="spellEnd"/>
            <w:r>
              <w:t xml:space="preserve"> other than DN may be used.</w:t>
            </w:r>
          </w:p>
        </w:tc>
      </w:tr>
      <w:tr w:rsidR="00E54942" w14:paraId="2CE571CE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9D1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A299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8B3E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bookmarkStart w:id="11" w:name="MCCQCTEMPBM_00000083"/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bookmarkEnd w:id="11"/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A431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stream.</w:t>
            </w:r>
          </w:p>
          <w:p w14:paraId="183AAE0A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E337EFD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89B8315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10087EF" w14:textId="73D4ED1F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Trace Reference (see clause 5.6 of TS 32.422 [38]) as stream identifier;</w:t>
            </w:r>
          </w:p>
          <w:p w14:paraId="03D41385" w14:textId="77777777" w:rsidR="00E54942" w:rsidRDefault="00E54942" w:rsidP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 list of </w:t>
            </w:r>
            <w:del w:id="12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- </w:delText>
              </w:r>
            </w:del>
            <w:r>
              <w:rPr>
                <w:rFonts w:cs="Arial"/>
                <w:color w:val="000000"/>
              </w:rPr>
              <w:t>Trace Reference (see clause 5.6 of TS 32.422 [38])</w:t>
            </w:r>
            <w:ins w:id="13" w:author="Mark Scott" w:date="2023-05-11T15:30:00Z">
              <w:r>
                <w:rPr>
                  <w:rFonts w:cs="Arial"/>
                  <w:color w:val="000000"/>
                </w:rPr>
                <w:t xml:space="preserve">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</w:t>
              </w:r>
            </w:ins>
            <w:ins w:id="14" w:author="Mark Scott" w:date="2023-05-12T11:38:00Z">
              <w:r>
                <w:rPr>
                  <w:rFonts w:cs="Arial"/>
                  <w:color w:val="000000"/>
                </w:rPr>
                <w:t xml:space="preserve"> trace</w:t>
              </w:r>
            </w:ins>
            <w:ins w:id="15" w:author="Mark Scott" w:date="2023-05-11T15:30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16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 </w:delText>
              </w:r>
            </w:del>
            <w:del w:id="17" w:author="Mark Scott" w:date="2023-05-10T09:59:00Z">
              <w:r w:rsidDel="00526DAF">
                <w:rPr>
                  <w:rFonts w:cs="Arial"/>
                  <w:color w:val="000000"/>
                </w:rPr>
                <w:delText>as stream identifier;</w:delText>
              </w:r>
            </w:del>
          </w:p>
          <w:p w14:paraId="4A99A823" w14:textId="6EFB2E09" w:rsidR="00E54942" w:rsidDel="008C21BA" w:rsidRDefault="00E54942" w:rsidP="00E54942">
            <w:pPr>
              <w:pStyle w:val="TAL"/>
              <w:ind w:left="284"/>
              <w:rPr>
                <w:del w:id="18" w:author="Mark Scott" w:date="2023-11-02T08:18:00Z"/>
                <w:rFonts w:cs="Arial"/>
                <w:color w:val="000000"/>
              </w:rPr>
            </w:pPr>
            <w:ins w:id="19" w:author="Mark Scott" w:date="2023-05-10T10:0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20" w:author="Mark Scott" w:date="2023-05-10T10:01:00Z">
              <w:r>
                <w:rPr>
                  <w:rFonts w:cs="Arial"/>
                  <w:color w:val="000000"/>
                </w:rPr>
                <w:t xml:space="preserve">- </w:t>
              </w:r>
            </w:ins>
            <w:ins w:id="21" w:author="Mark Scott" w:date="2023-05-11T15:31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22" w:author="Mark Scott" w:date="2023-05-11T15:27:00Z">
              <w:r>
                <w:rPr>
                  <w:rFonts w:cs="Arial"/>
                  <w:color w:val="000000"/>
                </w:rPr>
                <w:t xml:space="preserve">list of </w:t>
              </w:r>
            </w:ins>
            <w:ins w:id="23" w:author="Mark Scott" w:date="2023-05-11T15:29:00Z">
              <w:r>
                <w:rPr>
                  <w:rFonts w:cs="Arial"/>
                  <w:color w:val="000000"/>
                </w:rPr>
                <w:t xml:space="preserve">tuple </w:t>
              </w:r>
            </w:ins>
            <w:ins w:id="24" w:author="Mark Scott" w:date="2023-05-11T15:30:00Z">
              <w:r>
                <w:rPr>
                  <w:rFonts w:cs="Arial"/>
                  <w:color w:val="000000"/>
                </w:rPr>
                <w:t>of</w:t>
              </w:r>
            </w:ins>
            <w:ins w:id="25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26" w:author="Mark Scott" w:date="2023-05-12T11:39:00Z">
              <w:r>
                <w:rPr>
                  <w:rFonts w:cs="Arial"/>
                  <w:color w:val="000000"/>
                </w:rPr>
                <w:t>&lt;</w:t>
              </w:r>
            </w:ins>
            <w:ins w:id="27" w:author="Mark Scott" w:date="2023-05-11T15:30:00Z">
              <w:r>
                <w:rPr>
                  <w:rFonts w:cs="Arial"/>
                  <w:color w:val="000000"/>
                </w:rPr>
                <w:t>Trace Reference (see clause 5.6 of TS 32.422 [38]</w:t>
              </w:r>
            </w:ins>
            <w:ins w:id="28" w:author="Mark Scott" w:date="2023-05-11T15:41:00Z">
              <w:r>
                <w:rPr>
                  <w:rFonts w:cs="Arial"/>
                  <w:color w:val="000000"/>
                </w:rPr>
                <w:t>),</w:t>
              </w:r>
            </w:ins>
            <w:ins w:id="29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30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- </w:delText>
              </w:r>
            </w:del>
            <w:del w:id="31" w:author="Mark Scott" w:date="2023-05-11T15:20:00Z">
              <w:r w:rsidRPr="002D4FF7" w:rsidDel="000F63C1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0F63C1">
                <w:rPr>
                  <w:rFonts w:cs="Arial"/>
                  <w:color w:val="000000"/>
                </w:rPr>
                <w:delText xml:space="preserve"> </w:delText>
              </w:r>
            </w:del>
            <w:proofErr w:type="spellStart"/>
            <w:ins w:id="32" w:author="Mark Scott" w:date="2023-05-11T15:20:00Z"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</w:t>
              </w:r>
            </w:ins>
            <w:r>
              <w:rPr>
                <w:rFonts w:cs="Arial"/>
                <w:color w:val="000000"/>
              </w:rPr>
              <w:t>(see clause 4.3.30 of TS 28.622 [11])</w:t>
            </w:r>
            <w:ins w:id="33" w:author="Mark Scott" w:date="2023-05-12T11:39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34" w:author="Mark Scott" w:date="2023-05-12T11:35:00Z">
              <w:r w:rsidDel="009146E3">
                <w:rPr>
                  <w:rFonts w:cs="Arial"/>
                  <w:color w:val="000000"/>
                </w:rPr>
                <w:delText xml:space="preserve"> </w:delText>
              </w:r>
            </w:del>
            <w:ins w:id="35" w:author="Mark Scott" w:date="2023-05-12T11:37:00Z">
              <w:r>
                <w:rPr>
                  <w:rFonts w:cs="Arial"/>
                  <w:color w:val="000000"/>
                </w:rPr>
                <w:t>providing the id</w:t>
              </w:r>
            </w:ins>
            <w:ins w:id="36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7" w:author="Mark Scott" w:date="2023-05-12T11:37:00Z">
              <w:r>
                <w:rPr>
                  <w:rFonts w:cs="Arial"/>
                  <w:color w:val="000000"/>
                </w:rPr>
                <w:t>of the job</w:t>
              </w:r>
            </w:ins>
            <w:ins w:id="38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9" w:author="Mark Scott" w:date="2023-05-12T11:37:00Z">
              <w:r>
                <w:rPr>
                  <w:rFonts w:cs="Arial"/>
                  <w:color w:val="000000"/>
                </w:rPr>
                <w:t>for the configuration</w:t>
              </w:r>
            </w:ins>
            <w:ins w:id="40" w:author="Mark Scott" w:date="2023-05-12T11:40:00Z">
              <w:r>
                <w:rPr>
                  <w:rFonts w:cs="Arial"/>
                  <w:color w:val="000000"/>
                </w:rPr>
                <w:t xml:space="preserve">&gt; for </w:t>
              </w:r>
            </w:ins>
            <w:ins w:id="41" w:author="Mark Scott" w:date="2023-05-12T11:37:00Z">
              <w:r>
                <w:rPr>
                  <w:rFonts w:cs="Arial"/>
                  <w:color w:val="000000"/>
                </w:rPr>
                <w:t>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</w:ins>
            <w:del w:id="42" w:author="Mark Scott" w:date="2023-05-12T11:37:00Z">
              <w:r w:rsidDel="00B52190">
                <w:rPr>
                  <w:rFonts w:cs="Arial"/>
                  <w:color w:val="000000"/>
                </w:rPr>
                <w:delText xml:space="preserve">providing the </w:delText>
              </w:r>
            </w:del>
            <w:del w:id="43" w:author="Mark Scott" w:date="2023-05-12T11:35:00Z">
              <w:r w:rsidDel="009146E3">
                <w:rPr>
                  <w:rFonts w:cs="Arial"/>
                  <w:color w:val="000000"/>
                </w:rPr>
                <w:delText xml:space="preserve">details about </w:delText>
              </w:r>
            </w:del>
            <w:del w:id="44" w:author="Mark Scott" w:date="2023-05-12T11:37:00Z">
              <w:r w:rsidDel="00B52190">
                <w:rPr>
                  <w:rFonts w:cs="Arial"/>
                  <w:color w:val="000000"/>
                </w:rPr>
                <w:delText xml:space="preserve">the </w:delText>
              </w:r>
            </w:del>
            <w:del w:id="45" w:author="Mark Scott" w:date="2023-05-12T11:36:00Z">
              <w:r w:rsidDel="009146E3">
                <w:rPr>
                  <w:rFonts w:cs="Arial"/>
                  <w:color w:val="000000"/>
                </w:rPr>
                <w:delText xml:space="preserve">configuration of the trace </w:delText>
              </w:r>
            </w:del>
            <w:del w:id="46" w:author="Mark Scott" w:date="2023-05-12T11:37:00Z">
              <w:r w:rsidDel="00B52190">
                <w:rPr>
                  <w:rFonts w:cs="Arial"/>
                  <w:color w:val="000000"/>
                </w:rPr>
                <w:delText>job</w:delText>
              </w:r>
            </w:del>
            <w:del w:id="47" w:author="Mark Scott" w:date="2023-05-10T10:18:00Z">
              <w:r w:rsidDel="000E5BA0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4C6BA45B" w14:textId="6086BFD2" w:rsidR="00E54942" w:rsidRDefault="00E54942" w:rsidP="008C21BA">
            <w:pPr>
              <w:pStyle w:val="TAL"/>
              <w:ind w:left="284"/>
              <w:rPr>
                <w:rFonts w:cs="Arial"/>
                <w:color w:val="000000"/>
              </w:rPr>
            </w:pPr>
            <w:del w:id="48" w:author="Mark Scott" w:date="2023-11-02T08:18:00Z">
              <w:r w:rsidDel="008C21BA">
                <w:rPr>
                  <w:rFonts w:cs="Arial"/>
                  <w:color w:val="000000"/>
                </w:rPr>
                <w:delText xml:space="preserve"> - </w:delText>
              </w:r>
              <w:r w:rsidDel="008C21BA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8C21BA">
                <w:rPr>
                  <w:rFonts w:cs="Arial"/>
                  <w:color w:val="000000"/>
                </w:rPr>
                <w:delText xml:space="preserve"> (see clause 4.3.30 of TS 28.622 [11]) providing the details about the configuration of the trace job for which the data is being reported</w:delText>
              </w:r>
            </w:del>
            <w:r>
              <w:rPr>
                <w:rFonts w:cs="Arial"/>
                <w:color w:val="000000"/>
              </w:rPr>
              <w:t>.</w:t>
            </w:r>
          </w:p>
          <w:p w14:paraId="588D0A4E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35D1249C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33763915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978AE3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05C19C01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6F8A822A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>
              <w:rPr>
                <w:rFonts w:cs="Arial"/>
                <w:color w:val="000000"/>
              </w:rPr>
              <w:t>: a list of performance metric names whose values are to be reported by the Performance Data Stream Units (see Annex C of TS 28.550 [42]) via this stream. Performance metrics include measurement and KPI;</w:t>
            </w:r>
          </w:p>
          <w:p w14:paraId="2FB0811E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2156191E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7F0E56B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64224508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11BF42EA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176B9E9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72C7149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A6E6CFA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9579799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105FAE30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1AA269A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3797C081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3C0F78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794BAB4C" w14:textId="77777777" w:rsidR="00E54942" w:rsidRDefault="00E54942" w:rsidP="00E54942">
      <w:pPr>
        <w:rPr>
          <w:lang w:eastAsia="zh-CN"/>
        </w:rPr>
      </w:pPr>
    </w:p>
    <w:p w14:paraId="66F77D0A" w14:textId="77777777" w:rsidR="00E54942" w:rsidRDefault="00E54942" w:rsidP="00E54942">
      <w:pPr>
        <w:pStyle w:val="Heading5"/>
        <w:rPr>
          <w:lang w:eastAsia="zh-CN"/>
        </w:rPr>
      </w:pPr>
      <w:bookmarkStart w:id="49" w:name="_Toc138323352"/>
      <w:bookmarkStart w:id="50" w:name="_Toc139374490"/>
      <w:r>
        <w:rPr>
          <w:lang w:eastAsia="zh-CN"/>
        </w:rPr>
        <w:t>11.5.1.1.3</w:t>
      </w:r>
      <w:r>
        <w:rPr>
          <w:lang w:eastAsia="zh-CN"/>
        </w:rPr>
        <w:tab/>
        <w:t>Output parameters</w:t>
      </w:r>
      <w:bookmarkEnd w:id="49"/>
      <w:bookmarkEnd w:id="5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77"/>
        <w:gridCol w:w="878"/>
        <w:gridCol w:w="1797"/>
        <w:gridCol w:w="5377"/>
      </w:tblGrid>
      <w:tr w:rsidR="00E54942" w14:paraId="74705E82" w14:textId="77777777" w:rsidTr="00E54942">
        <w:trPr>
          <w:tblHeader/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84E158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C5B858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3DFDD5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3FA382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68B1D61B" w14:textId="77777777" w:rsidTr="00E54942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887B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95D9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8464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Identifier of the established streaming connection.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D302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established streaming connection. The </w:t>
            </w:r>
            <w:r>
              <w:t>format may have dependency on the solution set.</w:t>
            </w:r>
          </w:p>
        </w:tc>
      </w:tr>
      <w:tr w:rsidR="00E54942" w14:paraId="24058BA7" w14:textId="77777777" w:rsidTr="00E54942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B69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2842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3E8B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612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03CB5CE3" w14:textId="77777777" w:rsidR="00E54942" w:rsidRDefault="00E54942" w:rsidP="00E54942">
      <w:pPr>
        <w:rPr>
          <w:lang w:eastAsia="zh-CN"/>
        </w:rPr>
      </w:pPr>
    </w:p>
    <w:p w14:paraId="2BB7346D" w14:textId="77777777" w:rsidR="00E54942" w:rsidRDefault="00E54942" w:rsidP="00E54942">
      <w:pPr>
        <w:pStyle w:val="Heading5"/>
        <w:rPr>
          <w:lang w:eastAsia="zh-CN"/>
        </w:rPr>
      </w:pPr>
      <w:bookmarkStart w:id="51" w:name="_Toc138323353"/>
      <w:bookmarkStart w:id="52" w:name="_Toc139374491"/>
      <w:r>
        <w:rPr>
          <w:lang w:eastAsia="zh-CN"/>
        </w:rPr>
        <w:t>11.5.1.1.4</w:t>
      </w:r>
      <w:r>
        <w:rPr>
          <w:lang w:eastAsia="zh-CN"/>
        </w:rPr>
        <w:tab/>
        <w:t>Exceptions</w:t>
      </w:r>
      <w:bookmarkEnd w:id="51"/>
      <w:bookmarkEnd w:id="5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E54942" w14:paraId="060D23EB" w14:textId="77777777" w:rsidTr="00E54942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6309C6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7AB20B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07061A43" w14:textId="77777777" w:rsidTr="00E54942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B2A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53" w:name="MCCQCTEMPBM_00000084" w:colFirst="1" w:colLast="1"/>
            <w:proofErr w:type="spellStart"/>
            <w:r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B689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3BF37CC3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bookmarkEnd w:id="53"/>
    </w:tbl>
    <w:p w14:paraId="102A3284" w14:textId="77777777" w:rsidR="00E54942" w:rsidRDefault="00E54942" w:rsidP="00E54942">
      <w:pPr>
        <w:rPr>
          <w:lang w:eastAsia="zh-CN"/>
        </w:rPr>
      </w:pPr>
    </w:p>
    <w:p w14:paraId="3DE0B1F1" w14:textId="77777777" w:rsidR="00E54942" w:rsidRDefault="00E54942" w:rsidP="00E54942">
      <w:pPr>
        <w:pStyle w:val="Heading4"/>
        <w:rPr>
          <w:lang w:eastAsia="zh-CN"/>
        </w:rPr>
      </w:pPr>
      <w:bookmarkStart w:id="54" w:name="_Toc138323354"/>
      <w:bookmarkStart w:id="55" w:name="_Toc139374492"/>
      <w:r>
        <w:rPr>
          <w:lang w:eastAsia="zh-CN"/>
        </w:rPr>
        <w:lastRenderedPageBreak/>
        <w:t>11.5.1.2</w:t>
      </w:r>
      <w:r>
        <w:rPr>
          <w:lang w:eastAsia="zh-CN"/>
        </w:rPr>
        <w:tab/>
      </w:r>
      <w:proofErr w:type="spellStart"/>
      <w:r>
        <w:rPr>
          <w:lang w:eastAsia="zh-CN"/>
        </w:rPr>
        <w:t>terminateStreamingConnection</w:t>
      </w:r>
      <w:proofErr w:type="spellEnd"/>
      <w:r>
        <w:rPr>
          <w:lang w:eastAsia="zh-CN"/>
        </w:rPr>
        <w:t xml:space="preserve"> operation (M)</w:t>
      </w:r>
      <w:bookmarkEnd w:id="54"/>
      <w:bookmarkEnd w:id="55"/>
    </w:p>
    <w:p w14:paraId="70174908" w14:textId="77777777" w:rsidR="00E54942" w:rsidRDefault="00E54942" w:rsidP="00E54942">
      <w:pPr>
        <w:pStyle w:val="Heading5"/>
        <w:rPr>
          <w:lang w:eastAsia="zh-CN"/>
        </w:rPr>
      </w:pPr>
      <w:bookmarkStart w:id="56" w:name="_Toc138323355"/>
      <w:bookmarkStart w:id="57" w:name="_Toc139374493"/>
      <w:r>
        <w:rPr>
          <w:lang w:eastAsia="zh-CN"/>
        </w:rPr>
        <w:t>11.5.1.2.1</w:t>
      </w:r>
      <w:r>
        <w:rPr>
          <w:lang w:eastAsia="zh-CN"/>
        </w:rPr>
        <w:tab/>
        <w:t>Definition</w:t>
      </w:r>
      <w:bookmarkEnd w:id="56"/>
      <w:bookmarkEnd w:id="57"/>
    </w:p>
    <w:p w14:paraId="4859B9FB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terminate the connection to </w:t>
      </w:r>
      <w:proofErr w:type="spellStart"/>
      <w:r>
        <w:rPr>
          <w:lang w:eastAsia="zh-CN"/>
        </w:rPr>
        <w:t>theMnS</w:t>
      </w:r>
      <w:proofErr w:type="spellEnd"/>
      <w:r>
        <w:rPr>
          <w:lang w:eastAsia="zh-CN"/>
        </w:rPr>
        <w:t xml:space="preserve"> consumer (i.e. streaming target).</w:t>
      </w:r>
    </w:p>
    <w:p w14:paraId="3540B89D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Upon successful termination of the streaming connection,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stops reporting data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on this connection.</w:t>
      </w:r>
    </w:p>
    <w:p w14:paraId="0EF71E21" w14:textId="77777777" w:rsidR="00E54942" w:rsidRDefault="00E54942" w:rsidP="00E54942">
      <w:pPr>
        <w:pStyle w:val="Heading5"/>
        <w:rPr>
          <w:lang w:eastAsia="zh-CN"/>
        </w:rPr>
      </w:pPr>
      <w:bookmarkStart w:id="58" w:name="_Toc138323356"/>
      <w:bookmarkStart w:id="59" w:name="_Toc139374494"/>
      <w:r>
        <w:rPr>
          <w:lang w:eastAsia="zh-CN"/>
        </w:rPr>
        <w:t>11.5.1.2.2</w:t>
      </w:r>
      <w:r>
        <w:rPr>
          <w:lang w:eastAsia="zh-CN"/>
        </w:rPr>
        <w:tab/>
        <w:t>Input parameters</w:t>
      </w:r>
      <w:bookmarkEnd w:id="58"/>
      <w:bookmarkEnd w:id="5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E54942" w14:paraId="57A4CEC7" w14:textId="77777777" w:rsidTr="00E54942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4B8938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DBE9C9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A47F97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BF86D8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656B3685" w14:textId="77777777" w:rsidTr="00E5494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9EFA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D23D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1379" w14:textId="77777777" w:rsidR="00E54942" w:rsidRDefault="00E54942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t>See clause 11.5.1.1.3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F45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streaming connection being terminated. The </w:t>
            </w:r>
            <w:r>
              <w:t>format may have dependency on the solution set.</w:t>
            </w:r>
          </w:p>
        </w:tc>
      </w:tr>
    </w:tbl>
    <w:p w14:paraId="5D177DC2" w14:textId="77777777" w:rsidR="00E54942" w:rsidRDefault="00E54942" w:rsidP="00E54942">
      <w:pPr>
        <w:rPr>
          <w:lang w:eastAsia="zh-CN"/>
        </w:rPr>
      </w:pPr>
    </w:p>
    <w:p w14:paraId="69405577" w14:textId="77777777" w:rsidR="00E54942" w:rsidRDefault="00E54942" w:rsidP="00E54942">
      <w:pPr>
        <w:pStyle w:val="Heading5"/>
        <w:rPr>
          <w:lang w:eastAsia="zh-CN"/>
        </w:rPr>
      </w:pPr>
      <w:bookmarkStart w:id="60" w:name="_Toc138323357"/>
      <w:bookmarkStart w:id="61" w:name="_Toc139374495"/>
      <w:r>
        <w:rPr>
          <w:lang w:eastAsia="zh-CN"/>
        </w:rPr>
        <w:t>11.5.1.2.3</w:t>
      </w:r>
      <w:r>
        <w:rPr>
          <w:lang w:eastAsia="zh-CN"/>
        </w:rPr>
        <w:tab/>
        <w:t>Output parameters</w:t>
      </w:r>
      <w:bookmarkEnd w:id="60"/>
      <w:bookmarkEnd w:id="6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872"/>
        <w:gridCol w:w="5603"/>
      </w:tblGrid>
      <w:tr w:rsidR="00E54942" w14:paraId="2B6CF2CF" w14:textId="77777777" w:rsidTr="00E54942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1B95D6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502A42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71CE96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0F3B90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7680DE12" w14:textId="77777777" w:rsidTr="00E54942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AD7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85E6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8FF7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AE2E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48D43DB1" w14:textId="77777777" w:rsidR="00E54942" w:rsidRDefault="00E54942" w:rsidP="00E54942">
      <w:pPr>
        <w:rPr>
          <w:lang w:eastAsia="zh-CN"/>
        </w:rPr>
      </w:pPr>
    </w:p>
    <w:p w14:paraId="114F9189" w14:textId="77777777" w:rsidR="00E54942" w:rsidRDefault="00E54942" w:rsidP="00E54942">
      <w:pPr>
        <w:pStyle w:val="Heading5"/>
        <w:rPr>
          <w:lang w:eastAsia="zh-CN"/>
        </w:rPr>
      </w:pPr>
      <w:bookmarkStart w:id="62" w:name="_Toc138323358"/>
      <w:bookmarkStart w:id="63" w:name="_Toc139374496"/>
      <w:r>
        <w:rPr>
          <w:lang w:eastAsia="zh-CN"/>
        </w:rPr>
        <w:t>11.5.1.2.4</w:t>
      </w:r>
      <w:r>
        <w:rPr>
          <w:lang w:eastAsia="zh-CN"/>
        </w:rPr>
        <w:tab/>
        <w:t>Exceptions</w:t>
      </w:r>
      <w:bookmarkEnd w:id="62"/>
      <w:bookmarkEnd w:id="6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E54942" w14:paraId="79EE2003" w14:textId="77777777" w:rsidTr="00E54942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8EED44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3121E4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6BEA9AA3" w14:textId="77777777" w:rsidTr="00E54942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FA6B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64" w:name="MCCQCTEMPBM_00000085" w:colFirst="1" w:colLast="1"/>
            <w:proofErr w:type="spellStart"/>
            <w:r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A0EE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44CF9DEE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bookmarkEnd w:id="64"/>
    </w:tbl>
    <w:p w14:paraId="223B3DA0" w14:textId="77777777" w:rsidR="00E54942" w:rsidRDefault="00E54942" w:rsidP="00E54942">
      <w:pPr>
        <w:rPr>
          <w:lang w:eastAsia="zh-CN"/>
        </w:rPr>
      </w:pPr>
    </w:p>
    <w:p w14:paraId="55B7F7DE" w14:textId="77777777" w:rsidR="00E54942" w:rsidRDefault="00E54942" w:rsidP="00E54942">
      <w:pPr>
        <w:pStyle w:val="Heading4"/>
        <w:rPr>
          <w:lang w:eastAsia="zh-CN"/>
        </w:rPr>
      </w:pPr>
      <w:bookmarkStart w:id="65" w:name="_Toc138323359"/>
      <w:bookmarkStart w:id="66" w:name="_Toc139374497"/>
      <w:r>
        <w:rPr>
          <w:lang w:eastAsia="zh-CN"/>
        </w:rPr>
        <w:t>11.5.1.3</w:t>
      </w:r>
      <w:r>
        <w:rPr>
          <w:lang w:eastAsia="zh-CN"/>
        </w:rPr>
        <w:tab/>
      </w:r>
      <w:proofErr w:type="spellStart"/>
      <w:r>
        <w:rPr>
          <w:lang w:eastAsia="zh-CN"/>
        </w:rPr>
        <w:t>reportStreamData</w:t>
      </w:r>
      <w:proofErr w:type="spellEnd"/>
      <w:r>
        <w:rPr>
          <w:lang w:eastAsia="zh-CN"/>
        </w:rPr>
        <w:t xml:space="preserve"> operation (M)</w:t>
      </w:r>
      <w:bookmarkEnd w:id="65"/>
      <w:bookmarkEnd w:id="66"/>
    </w:p>
    <w:p w14:paraId="0DACEA33" w14:textId="77777777" w:rsidR="00E54942" w:rsidRDefault="00E54942" w:rsidP="00E54942">
      <w:pPr>
        <w:pStyle w:val="Heading5"/>
        <w:rPr>
          <w:lang w:eastAsia="zh-CN"/>
        </w:rPr>
      </w:pPr>
      <w:bookmarkStart w:id="67" w:name="_Toc138323360"/>
      <w:bookmarkStart w:id="68" w:name="_Toc139374498"/>
      <w:r>
        <w:rPr>
          <w:lang w:eastAsia="zh-CN"/>
        </w:rPr>
        <w:t>11.5.1.3.1</w:t>
      </w:r>
      <w:r>
        <w:rPr>
          <w:lang w:eastAsia="zh-CN"/>
        </w:rPr>
        <w:tab/>
        <w:t>Definition</w:t>
      </w:r>
      <w:bookmarkEnd w:id="67"/>
      <w:bookmarkEnd w:id="68"/>
    </w:p>
    <w:p w14:paraId="3DA1653E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send a unit of streaming data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</w:t>
      </w:r>
    </w:p>
    <w:p w14:paraId="73B5D6A2" w14:textId="77777777" w:rsidR="00E54942" w:rsidRDefault="00E54942" w:rsidP="00E54942">
      <w:pPr>
        <w:pStyle w:val="Heading5"/>
        <w:rPr>
          <w:lang w:eastAsia="zh-CN"/>
        </w:rPr>
      </w:pPr>
      <w:bookmarkStart w:id="69" w:name="_Toc138323361"/>
      <w:bookmarkStart w:id="70" w:name="_Toc139374499"/>
      <w:r>
        <w:rPr>
          <w:lang w:eastAsia="zh-CN"/>
        </w:rPr>
        <w:t>11.5.1.3.2</w:t>
      </w:r>
      <w:r>
        <w:rPr>
          <w:lang w:eastAsia="zh-CN"/>
        </w:rPr>
        <w:tab/>
        <w:t>Input parameters</w:t>
      </w:r>
      <w:bookmarkEnd w:id="69"/>
      <w:bookmarkEnd w:id="7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E54942" w14:paraId="79AF89B6" w14:textId="77777777" w:rsidTr="00E54942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F80043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2EC41C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2641BD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B4A1CA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4C093416" w14:textId="77777777" w:rsidTr="00E54942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085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1FB5" w14:textId="77777777" w:rsidR="00E54942" w:rsidRDefault="00E54942">
            <w:pPr>
              <w:pStyle w:val="TAL"/>
              <w:jc w:val="center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4E81" w14:textId="77777777" w:rsidR="00E54942" w:rsidRDefault="00E54942">
            <w:pPr>
              <w:pStyle w:val="TAL"/>
            </w:pPr>
            <w:r>
              <w:t>See clause 11.5.1.1.3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65FC" w14:textId="77777777" w:rsidR="00E54942" w:rsidRDefault="00E54942">
            <w:pPr>
              <w:pStyle w:val="TAL"/>
            </w:pPr>
            <w:r>
              <w:t>It identifies the streaming connection on which the reported data are being sent. The format may have dependency on the solution set.</w:t>
            </w:r>
          </w:p>
        </w:tc>
      </w:tr>
      <w:tr w:rsidR="00E54942" w14:paraId="701485A5" w14:textId="77777777" w:rsidTr="00E5494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0B0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71" w:name="MCCQCTEMPBM_00000086" w:colFirst="3" w:colLast="3"/>
            <w:proofErr w:type="spellStart"/>
            <w:r>
              <w:rPr>
                <w:rFonts w:cs="Arial"/>
                <w:color w:val="000000"/>
              </w:rPr>
              <w:t>streamingData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FFFC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245D" w14:textId="77777777" w:rsidR="00E54942" w:rsidRDefault="00E54942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cs="Courier New"/>
                <w:color w:val="000000"/>
              </w:rPr>
              <w:t>Unit of streaming data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D802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This parameter contains the actual data (payload) being reported via stream. </w:t>
            </w:r>
          </w:p>
          <w:p w14:paraId="3D9E7E7F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clause 5 of TS 32.423 [39].</w:t>
            </w:r>
          </w:p>
          <w:p w14:paraId="0467A9B4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Annex C of TS 28.550 [42].</w:t>
            </w:r>
          </w:p>
          <w:p w14:paraId="17E6108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product documentation.</w:t>
            </w:r>
          </w:p>
        </w:tc>
      </w:tr>
      <w:bookmarkEnd w:id="71"/>
    </w:tbl>
    <w:p w14:paraId="5E580825" w14:textId="77777777" w:rsidR="00E54942" w:rsidRDefault="00E54942" w:rsidP="00E54942">
      <w:pPr>
        <w:rPr>
          <w:lang w:eastAsia="zh-CN"/>
        </w:rPr>
      </w:pPr>
    </w:p>
    <w:p w14:paraId="723D615C" w14:textId="77777777" w:rsidR="00E54942" w:rsidRDefault="00E54942" w:rsidP="00E54942">
      <w:pPr>
        <w:pStyle w:val="Heading5"/>
        <w:rPr>
          <w:lang w:eastAsia="zh-CN"/>
        </w:rPr>
      </w:pPr>
      <w:bookmarkStart w:id="72" w:name="_Toc138323362"/>
      <w:bookmarkStart w:id="73" w:name="_Toc139374500"/>
      <w:r>
        <w:rPr>
          <w:lang w:eastAsia="zh-CN"/>
        </w:rPr>
        <w:t>11.5.1.3.3</w:t>
      </w:r>
      <w:r>
        <w:rPr>
          <w:lang w:eastAsia="zh-CN"/>
        </w:rPr>
        <w:tab/>
        <w:t>Output parameters</w:t>
      </w:r>
      <w:bookmarkEnd w:id="72"/>
      <w:bookmarkEnd w:id="7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E54942" w14:paraId="45740C11" w14:textId="77777777" w:rsidTr="00E54942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CCF22B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733D41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01B416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66A926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45C49184" w14:textId="77777777" w:rsidTr="00E54942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CC4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B368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810A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117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210F50E4" w14:textId="77777777" w:rsidR="00E54942" w:rsidRDefault="00E54942" w:rsidP="00E54942">
      <w:pPr>
        <w:rPr>
          <w:lang w:eastAsia="zh-CN"/>
        </w:rPr>
      </w:pPr>
    </w:p>
    <w:p w14:paraId="639F0FCC" w14:textId="77777777" w:rsidR="00E54942" w:rsidRDefault="00E54942" w:rsidP="00E54942">
      <w:pPr>
        <w:pStyle w:val="Heading5"/>
        <w:rPr>
          <w:lang w:eastAsia="zh-CN"/>
        </w:rPr>
      </w:pPr>
      <w:bookmarkStart w:id="74" w:name="_Toc138323363"/>
      <w:bookmarkStart w:id="75" w:name="_Toc139374501"/>
      <w:r>
        <w:rPr>
          <w:lang w:eastAsia="zh-CN"/>
        </w:rPr>
        <w:lastRenderedPageBreak/>
        <w:t>11.5.1.3.4</w:t>
      </w:r>
      <w:r>
        <w:rPr>
          <w:lang w:eastAsia="zh-CN"/>
        </w:rPr>
        <w:tab/>
        <w:t>Exceptions</w:t>
      </w:r>
      <w:bookmarkEnd w:id="74"/>
      <w:bookmarkEnd w:id="7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E54942" w14:paraId="46FEDDC3" w14:textId="77777777" w:rsidTr="00E54942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2DDE32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B2233E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67B932E7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4C52" w14:textId="77777777" w:rsidR="00E54942" w:rsidRDefault="00E54942">
            <w:pPr>
              <w:pStyle w:val="TAL"/>
              <w:rPr>
                <w:rFonts w:ascii="Courier New" w:hAnsi="Courier New" w:cs="Courier New"/>
                <w:color w:val="000000"/>
              </w:rPr>
            </w:pPr>
            <w:bookmarkStart w:id="76" w:name="MCCQCTEMPBM_00000158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AE66" w14:textId="77777777" w:rsidR="00E54942" w:rsidRDefault="00E54942">
            <w:pPr>
              <w:pStyle w:val="TAL"/>
              <w:rPr>
                <w:color w:val="000000"/>
              </w:rPr>
            </w:pPr>
          </w:p>
        </w:tc>
      </w:tr>
      <w:bookmarkEnd w:id="76"/>
    </w:tbl>
    <w:p w14:paraId="46E2BC6F" w14:textId="77777777" w:rsidR="00E54942" w:rsidRDefault="00E54942" w:rsidP="00E54942">
      <w:pPr>
        <w:rPr>
          <w:lang w:eastAsia="zh-CN"/>
        </w:rPr>
      </w:pPr>
    </w:p>
    <w:p w14:paraId="0363C0C0" w14:textId="77777777" w:rsidR="00E54942" w:rsidRDefault="00E54942" w:rsidP="00E54942">
      <w:pPr>
        <w:pStyle w:val="Heading4"/>
        <w:rPr>
          <w:lang w:eastAsia="zh-CN"/>
        </w:rPr>
      </w:pPr>
      <w:bookmarkStart w:id="77" w:name="_Toc138323364"/>
      <w:bookmarkStart w:id="78" w:name="_Toc139374502"/>
      <w:r>
        <w:rPr>
          <w:lang w:eastAsia="zh-CN"/>
        </w:rPr>
        <w:t>11.5.1.4</w:t>
      </w:r>
      <w:r>
        <w:rPr>
          <w:lang w:eastAsia="zh-CN"/>
        </w:rPr>
        <w:tab/>
      </w:r>
      <w:proofErr w:type="spellStart"/>
      <w:r>
        <w:rPr>
          <w:lang w:eastAsia="zh-CN"/>
        </w:rPr>
        <w:t>addStream</w:t>
      </w:r>
      <w:proofErr w:type="spellEnd"/>
      <w:r>
        <w:rPr>
          <w:lang w:eastAsia="zh-CN"/>
        </w:rPr>
        <w:t xml:space="preserve"> operation (M)</w:t>
      </w:r>
      <w:bookmarkEnd w:id="77"/>
      <w:bookmarkEnd w:id="78"/>
    </w:p>
    <w:p w14:paraId="24E631BC" w14:textId="77777777" w:rsidR="00E54942" w:rsidRDefault="00E54942" w:rsidP="00E54942">
      <w:pPr>
        <w:pStyle w:val="Heading5"/>
        <w:rPr>
          <w:lang w:eastAsia="zh-CN"/>
        </w:rPr>
      </w:pPr>
      <w:bookmarkStart w:id="79" w:name="_Toc138323365"/>
      <w:bookmarkStart w:id="80" w:name="_Toc139374503"/>
      <w:r>
        <w:rPr>
          <w:lang w:eastAsia="zh-CN"/>
        </w:rPr>
        <w:t>11.5.1.4.1</w:t>
      </w:r>
      <w:r>
        <w:rPr>
          <w:lang w:eastAsia="zh-CN"/>
        </w:rPr>
        <w:tab/>
        <w:t>Definition</w:t>
      </w:r>
      <w:bookmarkEnd w:id="79"/>
      <w:bookmarkEnd w:id="80"/>
    </w:p>
    <w:p w14:paraId="2E0EC4AD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add one or more reporting streams to an already established streaming connection.</w:t>
      </w:r>
    </w:p>
    <w:p w14:paraId="079BF05A" w14:textId="77777777" w:rsidR="00E54942" w:rsidRDefault="00E54942" w:rsidP="00E54942">
      <w:pPr>
        <w:pStyle w:val="Heading5"/>
        <w:rPr>
          <w:lang w:eastAsia="zh-CN"/>
        </w:rPr>
      </w:pPr>
      <w:bookmarkStart w:id="81" w:name="_Toc138323366"/>
      <w:bookmarkStart w:id="82" w:name="_Toc139374504"/>
      <w:r>
        <w:rPr>
          <w:lang w:eastAsia="zh-CN"/>
        </w:rPr>
        <w:t>11.5.1.4.2</w:t>
      </w:r>
      <w:r>
        <w:rPr>
          <w:lang w:eastAsia="zh-CN"/>
        </w:rPr>
        <w:tab/>
        <w:t>Input parameters</w:t>
      </w:r>
      <w:bookmarkEnd w:id="81"/>
      <w:bookmarkEnd w:id="8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E54942" w14:paraId="0161F8AC" w14:textId="77777777" w:rsidTr="00E54942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605576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BB3C25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FF650E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D4AF9D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6F2C73A5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A1C6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E0C1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1774" w14:textId="77777777" w:rsidR="00E54942" w:rsidRDefault="00E54942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9C56" w14:textId="77777777" w:rsidR="00E54942" w:rsidRDefault="00E54942">
            <w:pPr>
              <w:pStyle w:val="TAL"/>
            </w:pPr>
            <w:r>
              <w:rPr>
                <w:color w:val="000000"/>
              </w:rPr>
              <w:t xml:space="preserve">It identifies the streaming connection to which new reporting streams are being added. The </w:t>
            </w:r>
            <w:r>
              <w:t>format may have dependency on the solution set.</w:t>
            </w:r>
          </w:p>
        </w:tc>
      </w:tr>
      <w:tr w:rsidR="00E54942" w14:paraId="5C5A1251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6A1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E205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BD7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bookmarkStart w:id="83" w:name="MCCQCTEMPBM_00000087"/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bookmarkEnd w:id="83"/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94E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being added to the already established connection.</w:t>
            </w:r>
          </w:p>
          <w:p w14:paraId="0B8F933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E0EDC61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B292857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90365AF" w14:textId="77777777" w:rsidR="00E54942" w:rsidRDefault="00E54942" w:rsidP="00E54942">
            <w:pPr>
              <w:pStyle w:val="TAL"/>
              <w:ind w:left="284"/>
              <w:rPr>
                <w:ins w:id="84" w:author="Mark Scott" w:date="2023-11-01T16:38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85" w:author="Mark Scott" w:date="2023-11-01T16:38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7260CE60" w14:textId="77777777" w:rsidR="00E54942" w:rsidRDefault="00E54942" w:rsidP="00E54942">
            <w:pPr>
              <w:pStyle w:val="TAL"/>
              <w:ind w:left="284"/>
              <w:rPr>
                <w:ins w:id="86" w:author="Mark Scott" w:date="2023-11-01T16:38:00Z"/>
                <w:rFonts w:cs="Arial"/>
                <w:color w:val="000000"/>
              </w:rPr>
            </w:pPr>
            <w:ins w:id="87" w:author="Mark Scott" w:date="2023-11-01T16:38:00Z">
              <w:r>
                <w:rPr>
                  <w:rFonts w:cs="Arial"/>
                  <w:color w:val="000000"/>
                </w:rPr>
                <w:t xml:space="preserve"> - 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trace</w:t>
              </w:r>
            </w:ins>
          </w:p>
          <w:p w14:paraId="34FD66CD" w14:textId="06DA36FC" w:rsidR="00E54942" w:rsidDel="00E54942" w:rsidRDefault="00E54942" w:rsidP="00E54942">
            <w:pPr>
              <w:pStyle w:val="TAL"/>
              <w:ind w:left="284"/>
              <w:rPr>
                <w:del w:id="88" w:author="Mark Scott" w:date="2023-11-01T16:38:00Z"/>
                <w:rFonts w:cs="Arial"/>
                <w:color w:val="000000"/>
              </w:rPr>
            </w:pPr>
            <w:ins w:id="89" w:author="Mark Scott" w:date="2023-11-01T16:38:00Z">
              <w:r>
                <w:rPr>
                  <w:rFonts w:cs="Arial"/>
                  <w:color w:val="000000"/>
                </w:rPr>
                <w:t xml:space="preserve"> - 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</w:ins>
            <w:del w:id="90" w:author="Mark Scott" w:date="2023-11-01T16:38:00Z">
              <w:r w:rsidDel="00E54942">
                <w:rPr>
                  <w:rFonts w:cs="Arial"/>
                  <w:color w:val="000000"/>
                </w:rPr>
                <w:delText>- Trace Reference (see clause 5.6 of TS 32.422 [38]) as stream identifier;</w:delText>
              </w:r>
            </w:del>
          </w:p>
          <w:p w14:paraId="785D8E1A" w14:textId="1B02EB9F" w:rsidR="00E54942" w:rsidRDefault="00E54942" w:rsidP="00E54942">
            <w:pPr>
              <w:pStyle w:val="TAL"/>
              <w:ind w:left="284"/>
              <w:rPr>
                <w:rFonts w:cs="Arial"/>
                <w:color w:val="000000"/>
              </w:rPr>
            </w:pPr>
            <w:del w:id="91" w:author="Mark Scott" w:date="2023-11-01T16:38:00Z">
              <w:r w:rsidDel="00E54942">
                <w:rPr>
                  <w:rFonts w:cs="Arial"/>
                  <w:color w:val="000000"/>
                </w:rPr>
                <w:delText xml:space="preserve"> - </w:delText>
              </w:r>
              <w:r w:rsidDel="00E54942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E54942">
                <w:rPr>
                  <w:rFonts w:cs="Arial"/>
                  <w:color w:val="000000"/>
                </w:rPr>
                <w:delText xml:space="preserve"> (see clause 4.3.30 of TS 28.622 [11]) providing the details about the configuration of the trace job for which the data is being reported.</w:delText>
              </w:r>
            </w:del>
          </w:p>
          <w:p w14:paraId="38216E2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58BF85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15C29BC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65DE5B62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1E64ACC0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1743F5AE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>
              <w:rPr>
                <w:rFonts w:cs="Arial"/>
                <w:color w:val="000000"/>
              </w:rPr>
              <w:t>: a list of performance metric (i.e. measurement or KPI) names whose values are to be reported by the Performance Data Stream Units (see Annex C of TS 28.550 [42]) via this stream;</w:t>
            </w:r>
          </w:p>
          <w:p w14:paraId="2534C2F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742864C1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4CAE36F3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527EE56A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933E4E1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6E06F9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6B26DF1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D49FF6D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AD8D2BD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B1963D7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8181E5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50521899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886899C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067D95F4" w14:textId="77777777" w:rsidR="00E54942" w:rsidRDefault="00E54942" w:rsidP="00E54942">
      <w:pPr>
        <w:rPr>
          <w:lang w:eastAsia="zh-CN"/>
        </w:rPr>
      </w:pPr>
    </w:p>
    <w:p w14:paraId="1AEE7408" w14:textId="77777777" w:rsidR="00E54942" w:rsidRDefault="00E54942" w:rsidP="00E54942">
      <w:pPr>
        <w:pStyle w:val="Heading5"/>
        <w:rPr>
          <w:lang w:eastAsia="zh-CN"/>
        </w:rPr>
      </w:pPr>
      <w:bookmarkStart w:id="92" w:name="_Toc138323367"/>
      <w:bookmarkStart w:id="93" w:name="_Toc139374505"/>
      <w:r>
        <w:rPr>
          <w:lang w:eastAsia="zh-CN"/>
        </w:rPr>
        <w:lastRenderedPageBreak/>
        <w:t>11.5.1.4.3</w:t>
      </w:r>
      <w:r>
        <w:rPr>
          <w:lang w:eastAsia="zh-CN"/>
        </w:rPr>
        <w:tab/>
        <w:t>Output parameters</w:t>
      </w:r>
      <w:bookmarkEnd w:id="92"/>
      <w:bookmarkEnd w:id="9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60"/>
        <w:gridCol w:w="415"/>
        <w:gridCol w:w="1892"/>
        <w:gridCol w:w="5662"/>
      </w:tblGrid>
      <w:tr w:rsidR="00E54942" w14:paraId="7E339C4E" w14:textId="77777777" w:rsidTr="00E54942">
        <w:trPr>
          <w:tblHeader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E607D6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C767AC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E0FD89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6B589F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67207777" w14:textId="77777777" w:rsidTr="00E54942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66A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FA7F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AE3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bookmarkStart w:id="94" w:name="MCCQCTEMPBM_00000088"/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bookmarkEnd w:id="94"/>
            <w:proofErr w:type="spellEnd"/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F97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that has been successfully added as a result of this operation.</w:t>
            </w:r>
          </w:p>
          <w:p w14:paraId="3E859495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5A1EFD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507C0C63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8AF77B5" w14:textId="77777777" w:rsidR="00E54942" w:rsidRDefault="00E54942" w:rsidP="00E54942">
            <w:pPr>
              <w:pStyle w:val="TAL"/>
              <w:ind w:left="284"/>
              <w:rPr>
                <w:ins w:id="95" w:author="Mark Scott" w:date="2023-11-01T16:39:00Z"/>
                <w:rFonts w:cs="Arial"/>
                <w:color w:val="000000"/>
              </w:rPr>
            </w:pPr>
            <w:del w:id="96" w:author="Mark Scott" w:date="2023-11-01T16:39:00Z">
              <w:r w:rsidDel="00E54942">
                <w:rPr>
                  <w:rFonts w:cs="Arial"/>
                  <w:color w:val="000000"/>
                </w:rPr>
                <w:delText xml:space="preserve"> </w:delText>
              </w:r>
            </w:del>
            <w:ins w:id="97" w:author="Mark Scott" w:date="2023-11-01T16:39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1E90247C" w14:textId="77777777" w:rsidR="00E54942" w:rsidRDefault="00E54942" w:rsidP="00E54942">
            <w:pPr>
              <w:pStyle w:val="TAL"/>
              <w:ind w:left="284"/>
              <w:rPr>
                <w:ins w:id="98" w:author="Mark Scott" w:date="2023-11-01T16:39:00Z"/>
                <w:rFonts w:cs="Arial"/>
                <w:color w:val="000000"/>
              </w:rPr>
            </w:pPr>
            <w:ins w:id="99" w:author="Mark Scott" w:date="2023-11-01T16:39:00Z">
              <w:r>
                <w:rPr>
                  <w:rFonts w:cs="Arial"/>
                  <w:color w:val="000000"/>
                </w:rPr>
                <w:t xml:space="preserve"> -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41F40BA7" w14:textId="642721B9" w:rsidR="00E54942" w:rsidDel="00E54942" w:rsidRDefault="00E54942" w:rsidP="00E54942">
            <w:pPr>
              <w:pStyle w:val="TAL"/>
              <w:ind w:left="284"/>
              <w:rPr>
                <w:del w:id="100" w:author="Mark Scott" w:date="2023-11-01T16:39:00Z"/>
                <w:rFonts w:cs="Arial"/>
                <w:color w:val="000000"/>
              </w:rPr>
            </w:pPr>
            <w:ins w:id="101" w:author="Mark Scott" w:date="2023-11-01T16:39:00Z">
              <w:r>
                <w:rPr>
                  <w:rFonts w:cs="Arial"/>
                  <w:color w:val="000000"/>
                </w:rPr>
                <w:t xml:space="preserve"> - 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  <w:r w:rsidDel="00E54942">
                <w:rPr>
                  <w:rFonts w:cs="Arial"/>
                  <w:color w:val="000000"/>
                </w:rPr>
                <w:t xml:space="preserve"> </w:t>
              </w:r>
            </w:ins>
            <w:del w:id="102" w:author="Mark Scott" w:date="2023-11-01T16:39:00Z">
              <w:r w:rsidDel="00E54942">
                <w:rPr>
                  <w:rFonts w:cs="Arial"/>
                  <w:color w:val="000000"/>
                </w:rPr>
                <w:delText>- Trace Reference (see clause 5.6 of TS 32.422 [38]) as stream identifier;</w:delText>
              </w:r>
            </w:del>
          </w:p>
          <w:p w14:paraId="4A6FEFC4" w14:textId="280B938F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del w:id="103" w:author="Mark Scott" w:date="2023-11-01T16:39:00Z">
              <w:r w:rsidDel="00E54942">
                <w:rPr>
                  <w:rFonts w:cs="Arial"/>
                  <w:color w:val="000000"/>
                </w:rPr>
                <w:delText xml:space="preserve"> - </w:delText>
              </w:r>
              <w:r w:rsidDel="00E54942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E54942">
                <w:rPr>
                  <w:rFonts w:cs="Arial"/>
                  <w:color w:val="000000"/>
                </w:rPr>
                <w:delText xml:space="preserve"> (see clause 4.3.30 of TS 28.622 [11]) providing the details about the configuration of the trace job for which the data is being reported.</w:delText>
              </w:r>
            </w:del>
          </w:p>
          <w:p w14:paraId="434E13D6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55BC63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4CD0252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682DA4E7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3A1C0F0E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617A5D75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>
              <w:rPr>
                <w:rFonts w:cs="Arial"/>
                <w:color w:val="000000"/>
              </w:rPr>
              <w:t>: a list of performance metric names whose values are to be reported by the Performance Data Stream Units (see Annex C of TS 28.550 [42]) via this stream. Performance metrics include measurement and KPI;</w:t>
            </w:r>
          </w:p>
          <w:p w14:paraId="2E603562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3BECCF50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06D9FA52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7364CF7D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7D78D4F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F8FBB0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6806387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1B1B115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8E349C6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3291EDE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3614B0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668832A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120BBB63" w14:textId="77777777" w:rsidR="00E54942" w:rsidRDefault="00E54942">
            <w:pPr>
              <w:pStyle w:val="TAL"/>
              <w:ind w:left="284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  <w:tr w:rsidR="00E54942" w14:paraId="0F7B0BD6" w14:textId="77777777" w:rsidTr="00E54942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FA67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2A05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CB2C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2A27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7E81D945" w14:textId="77777777" w:rsidR="00E54942" w:rsidRDefault="00E54942" w:rsidP="00E54942">
      <w:pPr>
        <w:rPr>
          <w:lang w:eastAsia="zh-CN"/>
        </w:rPr>
      </w:pPr>
    </w:p>
    <w:p w14:paraId="567925AD" w14:textId="77777777" w:rsidR="00E54942" w:rsidRDefault="00E54942" w:rsidP="00E54942">
      <w:pPr>
        <w:pStyle w:val="Heading5"/>
        <w:rPr>
          <w:lang w:eastAsia="zh-CN"/>
        </w:rPr>
      </w:pPr>
      <w:bookmarkStart w:id="104" w:name="_Toc138323368"/>
      <w:bookmarkStart w:id="105" w:name="_Toc139374506"/>
      <w:r>
        <w:rPr>
          <w:lang w:eastAsia="zh-CN"/>
        </w:rPr>
        <w:t>11.5.1.4.4</w:t>
      </w:r>
      <w:r>
        <w:rPr>
          <w:lang w:eastAsia="zh-CN"/>
        </w:rPr>
        <w:tab/>
        <w:t>Exceptions</w:t>
      </w:r>
      <w:bookmarkEnd w:id="104"/>
      <w:bookmarkEnd w:id="10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E54942" w14:paraId="360AD8FF" w14:textId="77777777" w:rsidTr="00E54942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A73033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F0B98B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36DA4B2B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8943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  <w:lang w:eastAsia="zh-CN"/>
              </w:rPr>
              <w:t>duplicateStream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B099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stream identifiers </w:t>
            </w:r>
            <w:r>
              <w:rPr>
                <w:color w:val="000000"/>
              </w:rPr>
              <w:t xml:space="preserve">in the </w:t>
            </w:r>
            <w:bookmarkStart w:id="106" w:name="MCCQCTEMPBM_00000089"/>
            <w:proofErr w:type="spellStart"/>
            <w:r>
              <w:rPr>
                <w:rFonts w:ascii="Courier New" w:hAnsi="Courier New" w:cs="Courier New"/>
                <w:color w:val="000000"/>
              </w:rPr>
              <w:t>streamInfoList</w:t>
            </w:r>
            <w:proofErr w:type="spellEnd"/>
            <w:r>
              <w:rPr>
                <w:color w:val="000000"/>
              </w:rPr>
              <w:t xml:space="preserve"> already exist on this connection.</w:t>
            </w:r>
          </w:p>
          <w:p w14:paraId="25F4AE9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  <w:bookmarkEnd w:id="106"/>
          </w:p>
        </w:tc>
      </w:tr>
      <w:tr w:rsidR="00E54942" w14:paraId="6FE7FCD8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7D9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38C8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48473C7A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tr w:rsidR="00E54942" w14:paraId="6ED1F546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D33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E2C9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760311E2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07BB671C" w14:textId="77777777" w:rsidR="00E54942" w:rsidRDefault="00E54942" w:rsidP="00E54942">
      <w:pPr>
        <w:rPr>
          <w:lang w:eastAsia="zh-CN"/>
        </w:rPr>
      </w:pPr>
    </w:p>
    <w:p w14:paraId="3B6F4735" w14:textId="77777777" w:rsidR="00E54942" w:rsidRDefault="00E54942" w:rsidP="00E54942">
      <w:pPr>
        <w:pStyle w:val="Heading4"/>
        <w:rPr>
          <w:lang w:eastAsia="zh-CN"/>
        </w:rPr>
      </w:pPr>
      <w:bookmarkStart w:id="107" w:name="_Toc138323369"/>
      <w:bookmarkStart w:id="108" w:name="_Toc139374507"/>
      <w:r>
        <w:rPr>
          <w:lang w:eastAsia="zh-CN"/>
        </w:rPr>
        <w:t>11.5.1.5</w:t>
      </w:r>
      <w:r>
        <w:rPr>
          <w:lang w:eastAsia="zh-CN"/>
        </w:rPr>
        <w:tab/>
      </w:r>
      <w:proofErr w:type="spellStart"/>
      <w:r>
        <w:rPr>
          <w:lang w:eastAsia="zh-CN"/>
        </w:rPr>
        <w:t>deleteStream</w:t>
      </w:r>
      <w:proofErr w:type="spellEnd"/>
      <w:r>
        <w:rPr>
          <w:lang w:eastAsia="zh-CN"/>
        </w:rPr>
        <w:t xml:space="preserve"> operation (M)</w:t>
      </w:r>
      <w:bookmarkEnd w:id="107"/>
      <w:bookmarkEnd w:id="108"/>
    </w:p>
    <w:p w14:paraId="370B9246" w14:textId="77777777" w:rsidR="00E54942" w:rsidRDefault="00E54942" w:rsidP="00E54942">
      <w:pPr>
        <w:pStyle w:val="Heading5"/>
        <w:rPr>
          <w:lang w:eastAsia="zh-CN"/>
        </w:rPr>
      </w:pPr>
      <w:bookmarkStart w:id="109" w:name="_Toc138323370"/>
      <w:bookmarkStart w:id="110" w:name="_Toc139374508"/>
      <w:r>
        <w:rPr>
          <w:lang w:eastAsia="zh-CN"/>
        </w:rPr>
        <w:t>11.5.1.5.1</w:t>
      </w:r>
      <w:r>
        <w:rPr>
          <w:lang w:eastAsia="zh-CN"/>
        </w:rPr>
        <w:tab/>
        <w:t>Definition</w:t>
      </w:r>
      <w:bookmarkEnd w:id="109"/>
      <w:bookmarkEnd w:id="110"/>
    </w:p>
    <w:p w14:paraId="51F74EFC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remove one or more reporting streams from an already established streaming connection.</w:t>
      </w:r>
    </w:p>
    <w:p w14:paraId="179E054C" w14:textId="77777777" w:rsidR="00E54942" w:rsidRDefault="00E54942" w:rsidP="00E54942">
      <w:pPr>
        <w:pStyle w:val="Heading5"/>
        <w:rPr>
          <w:lang w:eastAsia="zh-CN"/>
        </w:rPr>
      </w:pPr>
      <w:bookmarkStart w:id="111" w:name="_Toc138323371"/>
      <w:bookmarkStart w:id="112" w:name="_Toc139374509"/>
      <w:r>
        <w:rPr>
          <w:lang w:eastAsia="zh-CN"/>
        </w:rPr>
        <w:lastRenderedPageBreak/>
        <w:t>11.5.1.5.2</w:t>
      </w:r>
      <w:r>
        <w:rPr>
          <w:lang w:eastAsia="zh-CN"/>
        </w:rPr>
        <w:tab/>
        <w:t>Input parameters</w:t>
      </w:r>
      <w:bookmarkEnd w:id="111"/>
      <w:bookmarkEnd w:id="11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E54942" w14:paraId="6118522A" w14:textId="77777777" w:rsidTr="00E54942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3DEFBB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229878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403500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3DE8CA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563FF037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0BB7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725A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BEBC" w14:textId="77777777" w:rsidR="00E54942" w:rsidRDefault="00E54942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1C8B" w14:textId="77777777" w:rsidR="00E54942" w:rsidRDefault="00E54942">
            <w:pPr>
              <w:pStyle w:val="TAL"/>
            </w:pPr>
            <w:r>
              <w:rPr>
                <w:color w:val="000000"/>
              </w:rPr>
              <w:t xml:space="preserve">It identifies the streaming connection from which the reporting streams are being removed. The </w:t>
            </w:r>
            <w:r>
              <w:t>format may have dependency on the solution set.</w:t>
            </w:r>
          </w:p>
        </w:tc>
      </w:tr>
      <w:tr w:rsidR="00E54942" w14:paraId="5EEAFBA4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4126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113" w:name="MCCQCTEMPBM_00000090" w:colFirst="3" w:colLast="3"/>
            <w:proofErr w:type="spellStart"/>
            <w:r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4079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2A90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List of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B087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identifiers for streams being removed from the already established connection.</w:t>
            </w:r>
          </w:p>
          <w:p w14:paraId="5A2EF931" w14:textId="79E7794F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114" w:author="Mark Scott" w:date="2023-11-01T16:40:00Z"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and </w:t>
              </w:r>
            </w:ins>
            <w:r>
              <w:rPr>
                <w:rFonts w:cs="Arial"/>
                <w:color w:val="000000"/>
              </w:rPr>
              <w:t>Trace Reference (see clause 5.6 of TS 32.422 [38])</w:t>
            </w:r>
            <w:del w:id="115" w:author="Mark Scott" w:date="2023-11-01T16:40:00Z">
              <w:r w:rsidDel="00E54942">
                <w:rPr>
                  <w:rFonts w:cs="Arial"/>
                  <w:color w:val="000000"/>
                </w:rPr>
                <w:delText xml:space="preserve"> is used as stream identifier</w:delText>
              </w:r>
            </w:del>
            <w:r>
              <w:rPr>
                <w:rFonts w:cs="Arial"/>
                <w:color w:val="000000"/>
              </w:rPr>
              <w:t>.</w:t>
            </w:r>
          </w:p>
          <w:p w14:paraId="571AB7F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370FB560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70AE0461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  <w:bookmarkEnd w:id="113"/>
    </w:tbl>
    <w:p w14:paraId="77C4ACE6" w14:textId="77777777" w:rsidR="00E54942" w:rsidRDefault="00E54942" w:rsidP="00E54942">
      <w:pPr>
        <w:rPr>
          <w:lang w:eastAsia="zh-CN"/>
        </w:rPr>
      </w:pPr>
    </w:p>
    <w:p w14:paraId="4F29EA17" w14:textId="77777777" w:rsidR="00E54942" w:rsidRDefault="00E54942" w:rsidP="00E54942">
      <w:pPr>
        <w:pStyle w:val="Heading5"/>
        <w:rPr>
          <w:lang w:eastAsia="zh-CN"/>
        </w:rPr>
      </w:pPr>
      <w:bookmarkStart w:id="116" w:name="_Toc138323372"/>
      <w:bookmarkStart w:id="117" w:name="_Toc139374510"/>
      <w:r>
        <w:rPr>
          <w:lang w:eastAsia="zh-CN"/>
        </w:rPr>
        <w:t>11.5.1.5.3</w:t>
      </w:r>
      <w:r>
        <w:rPr>
          <w:lang w:eastAsia="zh-CN"/>
        </w:rPr>
        <w:tab/>
        <w:t>Output parameters</w:t>
      </w:r>
      <w:bookmarkEnd w:id="116"/>
      <w:bookmarkEnd w:id="11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E54942" w14:paraId="77CB0F69" w14:textId="77777777" w:rsidTr="00E54942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065BFC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038E0B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6CF803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B7377E2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1DD9CAF9" w14:textId="77777777" w:rsidTr="00E54942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281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67B2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0F1A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2074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474C7B36" w14:textId="77777777" w:rsidR="00E54942" w:rsidRDefault="00E54942" w:rsidP="00E54942">
      <w:pPr>
        <w:rPr>
          <w:lang w:eastAsia="zh-CN"/>
        </w:rPr>
      </w:pPr>
    </w:p>
    <w:p w14:paraId="5C1FAEC4" w14:textId="77777777" w:rsidR="00E54942" w:rsidRDefault="00E54942" w:rsidP="00E54942">
      <w:pPr>
        <w:pStyle w:val="Heading5"/>
        <w:rPr>
          <w:lang w:eastAsia="zh-CN"/>
        </w:rPr>
      </w:pPr>
      <w:bookmarkStart w:id="118" w:name="_Toc138323373"/>
      <w:bookmarkStart w:id="119" w:name="_Toc139374511"/>
      <w:r>
        <w:rPr>
          <w:lang w:eastAsia="zh-CN"/>
        </w:rPr>
        <w:t>11.5.1.5.4</w:t>
      </w:r>
      <w:r>
        <w:rPr>
          <w:lang w:eastAsia="zh-CN"/>
        </w:rPr>
        <w:tab/>
        <w:t>Exceptions</w:t>
      </w:r>
      <w:bookmarkEnd w:id="118"/>
      <w:bookmarkEnd w:id="11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E54942" w14:paraId="0A859C9E" w14:textId="77777777" w:rsidTr="00E54942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808179" w14:textId="77777777" w:rsidR="00E54942" w:rsidRDefault="00E54942">
            <w:pPr>
              <w:pStyle w:val="TA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F3EADA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233E7651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10B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5874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stream identifiers </w:t>
            </w:r>
            <w:r>
              <w:rPr>
                <w:color w:val="000000"/>
              </w:rPr>
              <w:t xml:space="preserve">in the </w:t>
            </w:r>
            <w:bookmarkStart w:id="120" w:name="MCCQCTEMPBM_00000091"/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does not exist on this connection.</w:t>
            </w:r>
          </w:p>
          <w:p w14:paraId="4A8D212C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  <w:bookmarkEnd w:id="120"/>
          </w:p>
        </w:tc>
      </w:tr>
      <w:tr w:rsidR="00E54942" w14:paraId="2797CEDC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D965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B49B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52B291FF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05E7A4FE" w14:textId="77777777" w:rsidR="00E54942" w:rsidRDefault="00E54942" w:rsidP="00E54942">
      <w:pPr>
        <w:rPr>
          <w:lang w:eastAsia="zh-CN"/>
        </w:rPr>
      </w:pPr>
    </w:p>
    <w:p w14:paraId="22B15A4D" w14:textId="77777777" w:rsidR="00E54942" w:rsidRDefault="00E54942" w:rsidP="00E54942">
      <w:pPr>
        <w:pStyle w:val="Heading4"/>
        <w:rPr>
          <w:lang w:eastAsia="zh-CN"/>
        </w:rPr>
      </w:pPr>
      <w:bookmarkStart w:id="121" w:name="_Toc138323374"/>
      <w:bookmarkStart w:id="122" w:name="_Toc139374512"/>
      <w:r>
        <w:rPr>
          <w:lang w:eastAsia="zh-CN"/>
        </w:rPr>
        <w:t>11.5.1.6</w:t>
      </w:r>
      <w:r>
        <w:rPr>
          <w:lang w:eastAsia="zh-CN"/>
        </w:rPr>
        <w:tab/>
      </w:r>
      <w:proofErr w:type="spellStart"/>
      <w:r>
        <w:rPr>
          <w:lang w:eastAsia="zh-CN"/>
        </w:rPr>
        <w:t>getConnectionInfo</w:t>
      </w:r>
      <w:proofErr w:type="spellEnd"/>
      <w:r>
        <w:rPr>
          <w:lang w:eastAsia="zh-CN"/>
        </w:rPr>
        <w:t xml:space="preserve"> operation (M)</w:t>
      </w:r>
      <w:bookmarkEnd w:id="121"/>
      <w:bookmarkEnd w:id="122"/>
    </w:p>
    <w:p w14:paraId="08E1EE07" w14:textId="77777777" w:rsidR="00E54942" w:rsidRDefault="00E54942" w:rsidP="00E54942">
      <w:pPr>
        <w:pStyle w:val="Heading5"/>
        <w:rPr>
          <w:lang w:eastAsia="zh-CN"/>
        </w:rPr>
      </w:pPr>
      <w:bookmarkStart w:id="123" w:name="_Toc138323375"/>
      <w:bookmarkStart w:id="124" w:name="_Toc139374513"/>
      <w:r>
        <w:rPr>
          <w:lang w:eastAsia="zh-CN"/>
        </w:rPr>
        <w:t>11.5.1.6.1</w:t>
      </w:r>
      <w:r>
        <w:rPr>
          <w:lang w:eastAsia="zh-CN"/>
        </w:rPr>
        <w:tab/>
        <w:t>Definition</w:t>
      </w:r>
      <w:bookmarkEnd w:id="123"/>
      <w:bookmarkEnd w:id="124"/>
    </w:p>
    <w:p w14:paraId="5E7542E8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obtain information about one or more streaming connections from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</w:t>
      </w:r>
    </w:p>
    <w:p w14:paraId="5394993E" w14:textId="77777777" w:rsidR="00E54942" w:rsidRDefault="00E54942" w:rsidP="00E54942">
      <w:pPr>
        <w:pStyle w:val="Heading5"/>
        <w:rPr>
          <w:lang w:eastAsia="zh-CN"/>
        </w:rPr>
      </w:pPr>
      <w:bookmarkStart w:id="125" w:name="_Toc138323376"/>
      <w:bookmarkStart w:id="126" w:name="_Toc139374514"/>
      <w:r>
        <w:rPr>
          <w:lang w:eastAsia="zh-CN"/>
        </w:rPr>
        <w:t>11.5.1.6.2</w:t>
      </w:r>
      <w:r>
        <w:rPr>
          <w:lang w:eastAsia="zh-CN"/>
        </w:rPr>
        <w:tab/>
        <w:t>Input parameters</w:t>
      </w:r>
      <w:bookmarkEnd w:id="125"/>
      <w:bookmarkEnd w:id="1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48"/>
        <w:gridCol w:w="411"/>
        <w:gridCol w:w="1744"/>
        <w:gridCol w:w="5626"/>
      </w:tblGrid>
      <w:tr w:rsidR="00E54942" w14:paraId="5FB3794D" w14:textId="77777777" w:rsidTr="00E54942">
        <w:trPr>
          <w:cantSplit/>
          <w:tblHeader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C7CCFF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101493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F21F40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A5978C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0F00F6CA" w14:textId="77777777" w:rsidTr="00E54942">
        <w:trPr>
          <w:cantSplit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559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5ACB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0EE3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List of streaming connection identifiers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1605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streaming connection identifiers for which the stream information is to be returned.</w:t>
            </w:r>
          </w:p>
          <w:p w14:paraId="7BDAABE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connections are to be returned.</w:t>
            </w:r>
          </w:p>
        </w:tc>
      </w:tr>
    </w:tbl>
    <w:p w14:paraId="33085643" w14:textId="77777777" w:rsidR="00E54942" w:rsidRDefault="00E54942" w:rsidP="00E54942">
      <w:pPr>
        <w:rPr>
          <w:lang w:eastAsia="zh-CN"/>
        </w:rPr>
      </w:pPr>
    </w:p>
    <w:p w14:paraId="61E208A0" w14:textId="77777777" w:rsidR="00E54942" w:rsidRDefault="00E54942" w:rsidP="00E54942">
      <w:pPr>
        <w:pStyle w:val="Heading5"/>
        <w:rPr>
          <w:lang w:eastAsia="zh-CN"/>
        </w:rPr>
      </w:pPr>
      <w:bookmarkStart w:id="127" w:name="_Toc138323377"/>
      <w:bookmarkStart w:id="128" w:name="_Toc139374515"/>
      <w:r>
        <w:rPr>
          <w:lang w:eastAsia="zh-CN"/>
        </w:rPr>
        <w:lastRenderedPageBreak/>
        <w:t>11.5.1.6.3</w:t>
      </w:r>
      <w:r>
        <w:rPr>
          <w:lang w:eastAsia="zh-CN"/>
        </w:rPr>
        <w:tab/>
        <w:t>Output parameters</w:t>
      </w:r>
      <w:bookmarkEnd w:id="127"/>
      <w:bookmarkEnd w:id="1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72"/>
        <w:gridCol w:w="411"/>
        <w:gridCol w:w="1735"/>
        <w:gridCol w:w="5411"/>
      </w:tblGrid>
      <w:tr w:rsidR="00E54942" w14:paraId="05DC4280" w14:textId="77777777" w:rsidTr="00E54942">
        <w:trPr>
          <w:tblHeader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71DC7C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244C47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8F015B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33D76C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2A796B85" w14:textId="77777777" w:rsidTr="00E54942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CA11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D667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FA5E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bookmarkStart w:id="129" w:name="MCCQCTEMPBM_00000092"/>
            <w:r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  <w:bookmarkEnd w:id="129"/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D6E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streaming connection requested by this operation. Each entry in this list is a tuple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0D05D481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trace reporting:</w:t>
            </w:r>
          </w:p>
          <w:p w14:paraId="33B60D04" w14:textId="77777777" w:rsidR="00E54942" w:rsidRDefault="00E54942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6A1E161C" w14:textId="58A3B3F3" w:rsidR="00E54942" w:rsidRDefault="00E54942" w:rsidP="00764F7F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130" w:author="Mark Scott" w:date="2023-11-01T16:41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Pr="00872EC3">
                <w:rPr>
                  <w:rFonts w:ascii="Courier New" w:hAnsi="Courier New" w:cs="Courier New"/>
                  <w:color w:val="000000"/>
                </w:rPr>
                <w:t>streamIdList</w:t>
              </w:r>
              <w:proofErr w:type="spellEnd"/>
              <w:r>
                <w:rPr>
                  <w:rFonts w:cs="Arial"/>
                  <w:color w:val="000000"/>
                </w:rPr>
                <w:t xml:space="preserve"> is the list of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identifiers.</w:t>
              </w:r>
            </w:ins>
            <w:del w:id="131" w:author="Mark Scott" w:date="2023-11-01T16:41:00Z">
              <w:r w:rsidDel="00E54942">
                <w:rPr>
                  <w:rFonts w:cs="Arial"/>
                  <w:color w:val="000000"/>
                </w:rPr>
                <w:delText xml:space="preserve">- </w:delText>
              </w:r>
              <w:r w:rsidDel="00E54942">
                <w:rPr>
                  <w:rFonts w:ascii="Courier New" w:hAnsi="Courier New" w:cs="Courier New"/>
                  <w:color w:val="000000"/>
                </w:rPr>
                <w:delText>streamIdList</w:delText>
              </w:r>
              <w:r w:rsidDel="00E54942">
                <w:rPr>
                  <w:rFonts w:cs="Arial"/>
                  <w:color w:val="000000"/>
                </w:rPr>
                <w:delText xml:space="preserve"> is  the list of Trace References (see clause 5.6 of TS 32.422 [38]) used as stream identifiers.</w:delText>
              </w:r>
            </w:del>
          </w:p>
          <w:p w14:paraId="1F433133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performance data reporting:</w:t>
            </w:r>
          </w:p>
          <w:p w14:paraId="6FC3431F" w14:textId="77777777" w:rsidR="00E54942" w:rsidRDefault="00E54942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30F2F50C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73AF9FB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analytics reporting:</w:t>
            </w:r>
          </w:p>
          <w:p w14:paraId="338EAE22" w14:textId="77777777" w:rsidR="00E54942" w:rsidRDefault="00E54942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03BB1E01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3C7AC310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proprietary data reporting:</w:t>
            </w:r>
          </w:p>
          <w:p w14:paraId="4C9A0737" w14:textId="77777777" w:rsidR="00E54942" w:rsidRDefault="00E54942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4C13B0F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</w:tc>
      </w:tr>
      <w:tr w:rsidR="00E54942" w14:paraId="5B746C05" w14:textId="77777777" w:rsidTr="00E54942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9B1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B007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BAE1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4EBD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1C60E0F9" w14:textId="77777777" w:rsidR="00E54942" w:rsidRDefault="00E54942" w:rsidP="00E54942">
      <w:pPr>
        <w:rPr>
          <w:lang w:eastAsia="zh-CN"/>
        </w:rPr>
      </w:pPr>
    </w:p>
    <w:p w14:paraId="4BA36C2D" w14:textId="77777777" w:rsidR="00E54942" w:rsidRDefault="00E54942" w:rsidP="00E54942">
      <w:pPr>
        <w:pStyle w:val="Heading5"/>
        <w:rPr>
          <w:lang w:eastAsia="zh-CN"/>
        </w:rPr>
      </w:pPr>
      <w:bookmarkStart w:id="132" w:name="_Toc138323378"/>
      <w:bookmarkStart w:id="133" w:name="_Toc139374516"/>
      <w:r>
        <w:rPr>
          <w:lang w:eastAsia="zh-CN"/>
        </w:rPr>
        <w:t>11.5.1.6.4</w:t>
      </w:r>
      <w:r>
        <w:rPr>
          <w:lang w:eastAsia="zh-CN"/>
        </w:rPr>
        <w:tab/>
        <w:t>Exceptions</w:t>
      </w:r>
      <w:bookmarkEnd w:id="132"/>
      <w:bookmarkEnd w:id="1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E54942" w14:paraId="73385D92" w14:textId="77777777" w:rsidTr="00E54942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79CB45" w14:textId="77777777" w:rsidR="00E54942" w:rsidRDefault="00E54942">
            <w:pPr>
              <w:pStyle w:val="TA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77F67F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6E4978D9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988F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134" w:name="MCCQCTEMPBM_00000093" w:colFirst="1" w:colLast="1"/>
            <w:proofErr w:type="spellStart"/>
            <w:r>
              <w:rPr>
                <w:rFonts w:cs="Arial"/>
                <w:color w:val="000000"/>
              </w:rPr>
              <w:t>unknownConnectionId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7CCB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connection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6E9F3F3A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bookmarkEnd w:id="134"/>
    </w:tbl>
    <w:p w14:paraId="13AE0283" w14:textId="77777777" w:rsidR="00E54942" w:rsidRDefault="00E54942" w:rsidP="00E54942">
      <w:pPr>
        <w:rPr>
          <w:lang w:eastAsia="zh-CN"/>
        </w:rPr>
      </w:pPr>
    </w:p>
    <w:p w14:paraId="15A321CD" w14:textId="77777777" w:rsidR="00E54942" w:rsidRDefault="00E54942" w:rsidP="00E54942">
      <w:pPr>
        <w:pStyle w:val="Heading4"/>
        <w:rPr>
          <w:lang w:eastAsia="zh-CN"/>
        </w:rPr>
      </w:pPr>
      <w:bookmarkStart w:id="135" w:name="_Toc138323379"/>
      <w:bookmarkStart w:id="136" w:name="_Toc139374517"/>
      <w:r>
        <w:rPr>
          <w:lang w:eastAsia="zh-CN"/>
        </w:rPr>
        <w:t>11.5.1.7</w:t>
      </w:r>
      <w:r>
        <w:rPr>
          <w:lang w:eastAsia="zh-CN"/>
        </w:rPr>
        <w:tab/>
      </w:r>
      <w:proofErr w:type="spellStart"/>
      <w:r>
        <w:rPr>
          <w:lang w:eastAsia="zh-CN"/>
        </w:rPr>
        <w:t>getStreamInfo</w:t>
      </w:r>
      <w:proofErr w:type="spellEnd"/>
      <w:r>
        <w:rPr>
          <w:lang w:eastAsia="zh-CN"/>
        </w:rPr>
        <w:t xml:space="preserve"> operation (M)</w:t>
      </w:r>
      <w:bookmarkEnd w:id="135"/>
      <w:bookmarkEnd w:id="136"/>
    </w:p>
    <w:p w14:paraId="2E547084" w14:textId="77777777" w:rsidR="00E54942" w:rsidRDefault="00E54942" w:rsidP="00E54942">
      <w:pPr>
        <w:pStyle w:val="Heading5"/>
        <w:rPr>
          <w:lang w:eastAsia="zh-CN"/>
        </w:rPr>
      </w:pPr>
      <w:bookmarkStart w:id="137" w:name="_Toc138323380"/>
      <w:bookmarkStart w:id="138" w:name="_Toc139374518"/>
      <w:r>
        <w:rPr>
          <w:lang w:eastAsia="zh-CN"/>
        </w:rPr>
        <w:t>11.5.1.7.1</w:t>
      </w:r>
      <w:r>
        <w:rPr>
          <w:lang w:eastAsia="zh-CN"/>
        </w:rPr>
        <w:tab/>
        <w:t>Definition</w:t>
      </w:r>
      <w:bookmarkEnd w:id="137"/>
      <w:bookmarkEnd w:id="138"/>
    </w:p>
    <w:p w14:paraId="786D56E2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enables </w:t>
      </w:r>
      <w:proofErr w:type="spellStart"/>
      <w:r>
        <w:rPr>
          <w:lang w:eastAsia="zh-CN"/>
        </w:rPr>
        <w:t>theMnS</w:t>
      </w:r>
      <w:proofErr w:type="spellEnd"/>
      <w:r>
        <w:rPr>
          <w:lang w:eastAsia="zh-CN"/>
        </w:rPr>
        <w:t xml:space="preserve"> producer to obtain information about one or more reporting streams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</w:t>
      </w:r>
    </w:p>
    <w:p w14:paraId="15AB21A0" w14:textId="77777777" w:rsidR="00E54942" w:rsidRDefault="00E54942" w:rsidP="00E54942">
      <w:pPr>
        <w:pStyle w:val="Heading5"/>
        <w:rPr>
          <w:lang w:eastAsia="zh-CN"/>
        </w:rPr>
      </w:pPr>
      <w:bookmarkStart w:id="139" w:name="_Toc138323381"/>
      <w:bookmarkStart w:id="140" w:name="_Toc139374519"/>
      <w:r>
        <w:rPr>
          <w:lang w:eastAsia="zh-CN"/>
        </w:rPr>
        <w:t>11.5.1.7.2</w:t>
      </w:r>
      <w:r>
        <w:rPr>
          <w:lang w:eastAsia="zh-CN"/>
        </w:rPr>
        <w:tab/>
        <w:t>Input parameters</w:t>
      </w:r>
      <w:bookmarkEnd w:id="139"/>
      <w:bookmarkEnd w:id="14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E54942" w14:paraId="4230AE50" w14:textId="77777777" w:rsidTr="00E54942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35C4F9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D27A18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A2CB4D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5E27FC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46D6764E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FCA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141" w:name="MCCQCTEMPBM_00000094" w:colFirst="3" w:colLast="3"/>
            <w:proofErr w:type="spellStart"/>
            <w:r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07A7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76F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List of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F81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 identifiers for which the stream information is to be returned.</w:t>
            </w:r>
          </w:p>
          <w:p w14:paraId="62F53937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streams are to be returned.</w:t>
            </w:r>
          </w:p>
          <w:p w14:paraId="74A0D429" w14:textId="49042A56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142" w:author="Mark Scott" w:date="2023-11-01T16:41:00Z"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</w:t>
              </w:r>
            </w:ins>
            <w:del w:id="143" w:author="Mark Scott" w:date="2023-11-01T16:41:00Z">
              <w:r w:rsidDel="00E54942">
                <w:rPr>
                  <w:rFonts w:cs="Arial"/>
                  <w:color w:val="000000"/>
                </w:rPr>
                <w:delText>Trace Reference (see clause 5.6 of TS 32.422 [38]) is used as stream identifier</w:delText>
              </w:r>
            </w:del>
            <w:r>
              <w:rPr>
                <w:rFonts w:cs="Arial"/>
                <w:color w:val="000000"/>
              </w:rPr>
              <w:t>.</w:t>
            </w:r>
          </w:p>
          <w:p w14:paraId="58F8194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40EEF10B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29A1FF93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  <w:bookmarkEnd w:id="141"/>
    </w:tbl>
    <w:p w14:paraId="2C856840" w14:textId="77777777" w:rsidR="00E54942" w:rsidRDefault="00E54942" w:rsidP="00E54942">
      <w:pPr>
        <w:rPr>
          <w:lang w:eastAsia="zh-CN"/>
        </w:rPr>
      </w:pPr>
    </w:p>
    <w:p w14:paraId="14FD37E5" w14:textId="77777777" w:rsidR="00E54942" w:rsidRDefault="00E54942" w:rsidP="00E54942">
      <w:pPr>
        <w:pStyle w:val="Heading5"/>
        <w:rPr>
          <w:lang w:eastAsia="zh-CN"/>
        </w:rPr>
      </w:pPr>
      <w:bookmarkStart w:id="144" w:name="_Toc138323382"/>
      <w:bookmarkStart w:id="145" w:name="_Toc139374520"/>
      <w:r>
        <w:rPr>
          <w:lang w:eastAsia="zh-CN"/>
        </w:rPr>
        <w:lastRenderedPageBreak/>
        <w:t>11.5.1.7.3</w:t>
      </w:r>
      <w:r>
        <w:rPr>
          <w:lang w:eastAsia="zh-CN"/>
        </w:rPr>
        <w:tab/>
        <w:t>Output parameters</w:t>
      </w:r>
      <w:bookmarkEnd w:id="144"/>
      <w:bookmarkEnd w:id="14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59"/>
        <w:gridCol w:w="411"/>
        <w:gridCol w:w="1848"/>
        <w:gridCol w:w="5411"/>
      </w:tblGrid>
      <w:tr w:rsidR="00E54942" w14:paraId="5FF484CB" w14:textId="77777777" w:rsidTr="00E54942">
        <w:trPr>
          <w:tblHeader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55FB19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8EBCAE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E94DCF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5AB593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08476941" w14:textId="77777777" w:rsidTr="00E54942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5486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streamInfoSumList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62B6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A548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bookmarkStart w:id="146" w:name="MCCQCTEMPBM_00000095"/>
            <w:r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  <w:bookmarkEnd w:id="146"/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615E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reporting stream requested by this operation. Each entry in this list is a tuple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743A456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</w:p>
          <w:p w14:paraId="7A85CD6B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A2680D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22AE6B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DE6B790" w14:textId="77777777" w:rsidR="00E54942" w:rsidRDefault="00E54942" w:rsidP="00E54942">
            <w:pPr>
              <w:pStyle w:val="TAL"/>
              <w:ind w:left="284"/>
              <w:rPr>
                <w:ins w:id="147" w:author="Mark Scott" w:date="2023-11-01T16:43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148" w:author="Mark Scott" w:date="2023-11-01T16:43:00Z">
              <w:r>
                <w:rPr>
                  <w:rFonts w:cs="Arial"/>
                  <w:color w:val="000000"/>
                </w:rPr>
                <w:t xml:space="preserve"> 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771D0745" w14:textId="77777777" w:rsidR="00E54942" w:rsidRDefault="00E54942" w:rsidP="00E54942">
            <w:pPr>
              <w:pStyle w:val="TAL"/>
              <w:ind w:left="284"/>
              <w:rPr>
                <w:ins w:id="149" w:author="Mark Scott" w:date="2023-11-01T16:43:00Z"/>
                <w:rFonts w:cs="Arial"/>
                <w:color w:val="000000"/>
              </w:rPr>
            </w:pPr>
            <w:ins w:id="150" w:author="Mark Scott" w:date="2023-11-01T16:43:00Z">
              <w:r>
                <w:rPr>
                  <w:rFonts w:cs="Arial"/>
                  <w:color w:val="000000"/>
                </w:rPr>
                <w:t xml:space="preserve"> -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32E1F67D" w14:textId="1554AF8B" w:rsidR="00E54942" w:rsidDel="00E54942" w:rsidRDefault="00E54942" w:rsidP="00E54942">
            <w:pPr>
              <w:pStyle w:val="TAL"/>
              <w:ind w:left="284"/>
              <w:rPr>
                <w:del w:id="151" w:author="Mark Scott" w:date="2023-11-01T16:43:00Z"/>
                <w:rFonts w:cs="Arial"/>
                <w:color w:val="000000"/>
              </w:rPr>
            </w:pPr>
            <w:ins w:id="152" w:author="Mark Scott" w:date="2023-11-01T16:43:00Z">
              <w:r>
                <w:rPr>
                  <w:rFonts w:cs="Arial"/>
                  <w:color w:val="000000"/>
                </w:rPr>
                <w:t xml:space="preserve"> -  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  <w:r w:rsidDel="00E54942">
                <w:rPr>
                  <w:rFonts w:cs="Arial"/>
                  <w:color w:val="000000"/>
                </w:rPr>
                <w:t xml:space="preserve"> </w:t>
              </w:r>
            </w:ins>
            <w:del w:id="153" w:author="Mark Scott" w:date="2023-11-01T16:43:00Z">
              <w:r w:rsidDel="00E54942">
                <w:rPr>
                  <w:rFonts w:cs="Arial"/>
                  <w:color w:val="000000"/>
                </w:rPr>
                <w:delText>- Trace Reference (see clause 5.6 of TS 32.422 [38]) as stream identifier;</w:delText>
              </w:r>
            </w:del>
          </w:p>
          <w:p w14:paraId="21B9E47E" w14:textId="35BE508D" w:rsidR="00E54942" w:rsidRDefault="00E54942" w:rsidP="00E54942">
            <w:pPr>
              <w:pStyle w:val="TAL"/>
              <w:ind w:left="284"/>
              <w:rPr>
                <w:rFonts w:cs="Arial"/>
                <w:color w:val="000000"/>
              </w:rPr>
            </w:pPr>
            <w:del w:id="154" w:author="Mark Scott" w:date="2023-11-01T16:43:00Z">
              <w:r w:rsidDel="00E54942">
                <w:rPr>
                  <w:rFonts w:cs="Arial"/>
                  <w:color w:val="000000"/>
                </w:rPr>
                <w:delText xml:space="preserve"> - </w:delText>
              </w:r>
              <w:r w:rsidDel="00E54942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E54942">
                <w:rPr>
                  <w:rFonts w:cs="Arial"/>
                  <w:color w:val="000000"/>
                </w:rPr>
                <w:delText xml:space="preserve"> (see clause 4.3.30 of TS 28.622 [11]) providing the details about the configuration of the trace job for which the data is being reported.</w:delText>
              </w:r>
            </w:del>
          </w:p>
          <w:p w14:paraId="737F6965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Trace Reference 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79FB4DA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</w:p>
          <w:p w14:paraId="38DF43E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PM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83CEA5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03F68A8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242E54F6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07E2002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219EC0E0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>
              <w:rPr>
                <w:rFonts w:cs="Arial"/>
                <w:color w:val="000000"/>
              </w:rPr>
              <w:t>: a list of performance metric names whose values are to be reported by the Performance Data Stream Units (see Annex C of TS 28.550 [42]) via this stream. Performance metrics include measurement and KPI;</w:t>
            </w:r>
          </w:p>
          <w:p w14:paraId="625A042D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325F1208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04439507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2FB8D209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05E685A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20D630AB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</w:p>
          <w:p w14:paraId="5415E025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644C4F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7745AD5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717F2D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CCC154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3C58D8E0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3784D6ED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</w:p>
          <w:p w14:paraId="7E361BD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CD7B7FC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7ABA427E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695D70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  <w:p w14:paraId="4D67201A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E54942" w14:paraId="5B278A24" w14:textId="77777777" w:rsidTr="00E54942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93FE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45A6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CAFE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5C5F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16EB7AFF" w14:textId="77777777" w:rsidR="00E54942" w:rsidRDefault="00E54942" w:rsidP="00E54942">
      <w:pPr>
        <w:rPr>
          <w:lang w:eastAsia="zh-CN"/>
        </w:rPr>
      </w:pPr>
    </w:p>
    <w:p w14:paraId="62DA3C09" w14:textId="77777777" w:rsidR="00E54942" w:rsidRDefault="00E54942" w:rsidP="00E54942">
      <w:pPr>
        <w:pStyle w:val="Heading5"/>
        <w:rPr>
          <w:lang w:eastAsia="zh-CN"/>
        </w:rPr>
      </w:pPr>
      <w:bookmarkStart w:id="155" w:name="_Toc138323383"/>
      <w:bookmarkStart w:id="156" w:name="_Toc139374521"/>
      <w:r>
        <w:rPr>
          <w:lang w:eastAsia="zh-CN"/>
        </w:rPr>
        <w:lastRenderedPageBreak/>
        <w:t>11.5.1.7.4</w:t>
      </w:r>
      <w:r>
        <w:rPr>
          <w:lang w:eastAsia="zh-CN"/>
        </w:rPr>
        <w:tab/>
        <w:t>Exceptions</w:t>
      </w:r>
      <w:bookmarkEnd w:id="155"/>
      <w:bookmarkEnd w:id="15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E54942" w14:paraId="2801BFF7" w14:textId="77777777" w:rsidTr="00E54942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3E1656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EBBEC2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36D461DD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3601" w14:textId="77777777" w:rsidR="00E54942" w:rsidRDefault="00E54942">
            <w:pPr>
              <w:pStyle w:val="TAL"/>
              <w:rPr>
                <w:rFonts w:ascii="Courier New" w:hAnsi="Courier New" w:cs="Courier New"/>
                <w:color w:val="000000"/>
              </w:rPr>
            </w:pPr>
            <w:bookmarkStart w:id="157" w:name="MCCQCTEMPBM_00000096"/>
            <w:proofErr w:type="spellStart"/>
            <w:r>
              <w:rPr>
                <w:rFonts w:ascii="Courier New" w:hAnsi="Courier New" w:cs="Courier New"/>
                <w:color w:val="000000"/>
              </w:rPr>
              <w:t>unknownStreamId</w:t>
            </w:r>
            <w:bookmarkEnd w:id="157"/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A4F3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7FF6B6EB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40411618" w14:textId="77777777" w:rsidR="00E54942" w:rsidRDefault="00E54942" w:rsidP="00361B52">
      <w:pPr>
        <w:rPr>
          <w:b/>
          <w:bCs/>
          <w:noProof/>
        </w:rPr>
      </w:pPr>
    </w:p>
    <w:p w14:paraId="10DFDFE0" w14:textId="77777777" w:rsidR="00E54942" w:rsidRPr="00361B52" w:rsidRDefault="00E54942" w:rsidP="00361B52">
      <w:pPr>
        <w:rPr>
          <w:b/>
          <w:bCs/>
          <w:noProof/>
        </w:rPr>
      </w:pPr>
    </w:p>
    <w:p w14:paraId="3C566142" w14:textId="77777777" w:rsidR="00361B52" w:rsidRDefault="00361B52" w:rsidP="00361B52">
      <w:pPr>
        <w:pStyle w:val="Heading2"/>
        <w:rPr>
          <w:lang w:eastAsia="zh-CN"/>
        </w:rPr>
      </w:pPr>
      <w:bookmarkStart w:id="158" w:name="_Toc44001382"/>
      <w:bookmarkStart w:id="159" w:name="_Toc51580960"/>
      <w:bookmarkStart w:id="160" w:name="_Toc52356223"/>
      <w:bookmarkStart w:id="161" w:name="_Toc55227793"/>
      <w:bookmarkStart w:id="162" w:name="_Toc130217944"/>
      <w:r>
        <w:rPr>
          <w:lang w:eastAsia="zh-CN"/>
        </w:rPr>
        <w:t>11.5</w:t>
      </w:r>
      <w:r>
        <w:rPr>
          <w:lang w:eastAsia="zh-CN"/>
        </w:rPr>
        <w:tab/>
        <w:t>Streaming data reporting service</w:t>
      </w:r>
      <w:bookmarkEnd w:id="158"/>
      <w:bookmarkEnd w:id="159"/>
      <w:bookmarkEnd w:id="160"/>
      <w:bookmarkEnd w:id="161"/>
      <w:bookmarkEnd w:id="162"/>
    </w:p>
    <w:p w14:paraId="58DDE889" w14:textId="77777777" w:rsidR="00361B52" w:rsidRDefault="00361B52" w:rsidP="00361B52">
      <w:pPr>
        <w:pStyle w:val="Heading3"/>
        <w:rPr>
          <w:lang w:eastAsia="zh-CN"/>
        </w:rPr>
      </w:pPr>
      <w:bookmarkStart w:id="163" w:name="_Toc44001383"/>
      <w:bookmarkStart w:id="164" w:name="_Toc51580961"/>
      <w:bookmarkStart w:id="165" w:name="_Toc52356224"/>
      <w:bookmarkStart w:id="166" w:name="_Toc55227794"/>
      <w:bookmarkStart w:id="167" w:name="_Toc130217945"/>
      <w:r>
        <w:rPr>
          <w:lang w:eastAsia="zh-CN"/>
        </w:rPr>
        <w:t>11.5.1</w:t>
      </w:r>
      <w:r>
        <w:rPr>
          <w:lang w:eastAsia="zh-CN"/>
        </w:rPr>
        <w:tab/>
        <w:t>Operations and notifications</w:t>
      </w:r>
      <w:bookmarkEnd w:id="163"/>
      <w:bookmarkEnd w:id="164"/>
      <w:bookmarkEnd w:id="165"/>
      <w:bookmarkEnd w:id="166"/>
      <w:bookmarkEnd w:id="167"/>
    </w:p>
    <w:p w14:paraId="542EA38A" w14:textId="77777777" w:rsidR="00361B52" w:rsidRDefault="00361B52" w:rsidP="00361B52">
      <w:pPr>
        <w:pStyle w:val="Heading4"/>
        <w:rPr>
          <w:lang w:eastAsia="zh-CN"/>
        </w:rPr>
      </w:pPr>
      <w:bookmarkStart w:id="168" w:name="_Toc44001384"/>
      <w:bookmarkStart w:id="169" w:name="_Toc51580962"/>
      <w:bookmarkStart w:id="170" w:name="_Toc52356225"/>
      <w:bookmarkStart w:id="171" w:name="_Toc55227795"/>
      <w:bookmarkStart w:id="172" w:name="_Toc130217946"/>
      <w:r>
        <w:rPr>
          <w:lang w:eastAsia="zh-CN"/>
        </w:rPr>
        <w:t>11.5.1.1</w:t>
      </w:r>
      <w:r>
        <w:rPr>
          <w:lang w:eastAsia="zh-CN"/>
        </w:rPr>
        <w:tab/>
      </w:r>
      <w:proofErr w:type="spellStart"/>
      <w:r>
        <w:rPr>
          <w:lang w:eastAsia="zh-CN"/>
        </w:rPr>
        <w:t>establishStreamingConnection</w:t>
      </w:r>
      <w:proofErr w:type="spellEnd"/>
      <w:r>
        <w:rPr>
          <w:lang w:eastAsia="zh-CN"/>
        </w:rPr>
        <w:t xml:space="preserve"> operation (M)</w:t>
      </w:r>
      <w:bookmarkEnd w:id="168"/>
      <w:bookmarkEnd w:id="169"/>
      <w:bookmarkEnd w:id="170"/>
      <w:bookmarkEnd w:id="171"/>
      <w:bookmarkEnd w:id="172"/>
    </w:p>
    <w:p w14:paraId="1C44C1D2" w14:textId="77777777" w:rsidR="00361B52" w:rsidRDefault="00361B52" w:rsidP="00361B52">
      <w:pPr>
        <w:pStyle w:val="Heading5"/>
        <w:rPr>
          <w:lang w:eastAsia="zh-CN"/>
        </w:rPr>
      </w:pPr>
      <w:bookmarkStart w:id="173" w:name="_Toc44001385"/>
      <w:bookmarkStart w:id="174" w:name="_Toc51580963"/>
      <w:bookmarkStart w:id="175" w:name="_Toc52356226"/>
      <w:bookmarkStart w:id="176" w:name="_Toc55227796"/>
      <w:bookmarkStart w:id="177" w:name="_Toc130217947"/>
      <w:r>
        <w:rPr>
          <w:lang w:eastAsia="zh-CN"/>
        </w:rPr>
        <w:t>11.5.1.1.1</w:t>
      </w:r>
      <w:r>
        <w:rPr>
          <w:lang w:eastAsia="zh-CN"/>
        </w:rPr>
        <w:tab/>
        <w:t>Definition</w:t>
      </w:r>
      <w:bookmarkEnd w:id="173"/>
      <w:bookmarkEnd w:id="174"/>
      <w:bookmarkEnd w:id="175"/>
      <w:bookmarkEnd w:id="176"/>
      <w:bookmarkEnd w:id="177"/>
    </w:p>
    <w:p w14:paraId="14CC6338" w14:textId="77777777" w:rsidR="00361B52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establish a connection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consumer (i.e. streaming target). The connection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includes the exchange of meta-data (producer informs consumer about its own identity and the nature of the data to be reported via streaming) phase and the actual connection (a data pipe for streaming) establishment.</w:t>
      </w:r>
    </w:p>
    <w:p w14:paraId="00070B3A" w14:textId="77777777" w:rsidR="00361B52" w:rsidRDefault="00361B52" w:rsidP="00361B52">
      <w:pPr>
        <w:rPr>
          <w:lang w:eastAsia="zh-CN"/>
        </w:rPr>
      </w:pPr>
      <w:r>
        <w:rPr>
          <w:lang w:eastAsia="zh-CN"/>
        </w:rPr>
        <w:t>Established connection supports stream multiplexing (one connection supports one or more reporting streams simultaneously).</w:t>
      </w:r>
    </w:p>
    <w:p w14:paraId="2946662C" w14:textId="77777777" w:rsidR="00361B52" w:rsidRDefault="00361B52" w:rsidP="00361B52">
      <w:pPr>
        <w:rPr>
          <w:lang w:eastAsia="zh-CN"/>
        </w:rPr>
      </w:pPr>
      <w:r>
        <w:rPr>
          <w:lang w:eastAsia="zh-CN"/>
        </w:rPr>
        <w:t xml:space="preserve">Upon successful connection establishment,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consumer is aware of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producer's identity, the list of reporting streams and the nature of data being reported on each of the streams.</w:t>
      </w:r>
    </w:p>
    <w:p w14:paraId="0CCA5F02" w14:textId="77777777" w:rsidR="00361B52" w:rsidRPr="0090202D" w:rsidRDefault="00361B52" w:rsidP="00361B52">
      <w:pPr>
        <w:rPr>
          <w:lang w:eastAsia="zh-CN"/>
        </w:rPr>
      </w:pPr>
      <w:r>
        <w:rPr>
          <w:lang w:eastAsia="zh-CN"/>
        </w:rPr>
        <w:t>The established connection may be kept "alive" either by built-in functionality of the solution set or by periodic reporting of empty stream data.</w:t>
      </w:r>
    </w:p>
    <w:p w14:paraId="4AAB999B" w14:textId="77777777" w:rsidR="00361B52" w:rsidRDefault="00361B52" w:rsidP="00361B52">
      <w:pPr>
        <w:pStyle w:val="Heading5"/>
        <w:rPr>
          <w:lang w:eastAsia="zh-CN"/>
        </w:rPr>
      </w:pPr>
      <w:bookmarkStart w:id="178" w:name="_Toc44001386"/>
      <w:bookmarkStart w:id="179" w:name="_Toc51580964"/>
      <w:bookmarkStart w:id="180" w:name="_Toc52356227"/>
      <w:bookmarkStart w:id="181" w:name="_Toc55227797"/>
      <w:bookmarkStart w:id="182" w:name="_Toc130217948"/>
      <w:r>
        <w:rPr>
          <w:lang w:eastAsia="zh-CN"/>
        </w:rPr>
        <w:lastRenderedPageBreak/>
        <w:t>11.5.1.1.2</w:t>
      </w:r>
      <w:r>
        <w:rPr>
          <w:lang w:eastAsia="zh-CN"/>
        </w:rPr>
        <w:tab/>
        <w:t>Input parameters</w:t>
      </w:r>
      <w:bookmarkEnd w:id="178"/>
      <w:bookmarkEnd w:id="179"/>
      <w:bookmarkEnd w:id="180"/>
      <w:bookmarkEnd w:id="181"/>
      <w:bookmarkEnd w:id="18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361B52" w14:paraId="6346C12B" w14:textId="77777777" w:rsidTr="00414D54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30ACE5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65A203" w14:textId="77777777" w:rsidR="00361B52" w:rsidRDefault="00361B52" w:rsidP="00414D54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05183E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7FE37B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265F779E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8682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producerId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F4AF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8DAD" w14:textId="77777777" w:rsidR="00361B52" w:rsidRDefault="00361B52" w:rsidP="00414D54">
            <w:pPr>
              <w:pStyle w:val="TAL"/>
            </w:pPr>
            <w:r>
              <w:t>The identity of the producer requesting the connection establishment.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1736" w14:textId="77777777" w:rsidR="00361B52" w:rsidRDefault="00361B52" w:rsidP="00414D54">
            <w:pPr>
              <w:pStyle w:val="TAL"/>
            </w:pPr>
            <w:r>
              <w:t xml:space="preserve">DN of the </w:t>
            </w:r>
            <w:proofErr w:type="spellStart"/>
            <w:r>
              <w:t>MnS</w:t>
            </w:r>
            <w:proofErr w:type="spellEnd"/>
            <w:r>
              <w:t xml:space="preserve"> producer. If the </w:t>
            </w:r>
            <w:proofErr w:type="spellStart"/>
            <w:r w:rsidRPr="00635CC5">
              <w:t>MnS</w:t>
            </w:r>
            <w:proofErr w:type="spellEnd"/>
            <w:r w:rsidRPr="00635CC5">
              <w:t xml:space="preserve"> </w:t>
            </w:r>
            <w:r>
              <w:t xml:space="preserve">producer is not </w:t>
            </w:r>
            <w:proofErr w:type="spellStart"/>
            <w:r>
              <w:t>modeled</w:t>
            </w:r>
            <w:proofErr w:type="spellEnd"/>
            <w:r>
              <w:t xml:space="preserve"> as 3GPP NRM MOI, an alternative </w:t>
            </w:r>
            <w:proofErr w:type="spellStart"/>
            <w:r>
              <w:t>identifer</w:t>
            </w:r>
            <w:proofErr w:type="spellEnd"/>
            <w:r>
              <w:t xml:space="preserve"> other than DN may be used.</w:t>
            </w:r>
          </w:p>
        </w:tc>
      </w:tr>
      <w:tr w:rsidR="00361B52" w14:paraId="649F406A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ABC3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16A1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0091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B1F5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stream.</w:t>
            </w:r>
          </w:p>
          <w:p w14:paraId="78F90ACC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5202BA0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E3641D0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287943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664ED38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 list of </w:t>
            </w:r>
            <w:del w:id="183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- </w:delText>
              </w:r>
            </w:del>
            <w:r>
              <w:rPr>
                <w:rFonts w:cs="Arial"/>
                <w:color w:val="000000"/>
              </w:rPr>
              <w:t>Trace Reference (see clause 5.6 of TS 32.422 [38])</w:t>
            </w:r>
            <w:ins w:id="184" w:author="Mark Scott" w:date="2023-05-11T15:30:00Z">
              <w:r>
                <w:rPr>
                  <w:rFonts w:cs="Arial"/>
                  <w:color w:val="000000"/>
                </w:rPr>
                <w:t xml:space="preserve">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</w:t>
              </w:r>
            </w:ins>
            <w:ins w:id="185" w:author="Mark Scott" w:date="2023-05-12T11:38:00Z">
              <w:r>
                <w:rPr>
                  <w:rFonts w:cs="Arial"/>
                  <w:color w:val="000000"/>
                </w:rPr>
                <w:t xml:space="preserve"> trace</w:t>
              </w:r>
            </w:ins>
            <w:ins w:id="186" w:author="Mark Scott" w:date="2023-05-11T15:30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187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 </w:delText>
              </w:r>
            </w:del>
            <w:del w:id="188" w:author="Mark Scott" w:date="2023-05-10T09:59:00Z">
              <w:r w:rsidDel="00526DAF">
                <w:rPr>
                  <w:rFonts w:cs="Arial"/>
                  <w:color w:val="000000"/>
                </w:rPr>
                <w:delText>as stream identifier;</w:delText>
              </w:r>
            </w:del>
          </w:p>
          <w:p w14:paraId="7915ED6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ins w:id="189" w:author="Mark Scott" w:date="2023-05-10T10:0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90" w:author="Mark Scott" w:date="2023-05-10T10:01:00Z">
              <w:r>
                <w:rPr>
                  <w:rFonts w:cs="Arial"/>
                  <w:color w:val="000000"/>
                </w:rPr>
                <w:t xml:space="preserve">- </w:t>
              </w:r>
            </w:ins>
            <w:ins w:id="191" w:author="Mark Scott" w:date="2023-05-11T15:31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92" w:author="Mark Scott" w:date="2023-05-11T15:27:00Z">
              <w:r>
                <w:rPr>
                  <w:rFonts w:cs="Arial"/>
                  <w:color w:val="000000"/>
                </w:rPr>
                <w:t xml:space="preserve">list of </w:t>
              </w:r>
            </w:ins>
            <w:ins w:id="193" w:author="Mark Scott" w:date="2023-05-11T15:29:00Z">
              <w:r>
                <w:rPr>
                  <w:rFonts w:cs="Arial"/>
                  <w:color w:val="000000"/>
                </w:rPr>
                <w:t xml:space="preserve">tuple </w:t>
              </w:r>
            </w:ins>
            <w:ins w:id="194" w:author="Mark Scott" w:date="2023-05-11T15:30:00Z">
              <w:r>
                <w:rPr>
                  <w:rFonts w:cs="Arial"/>
                  <w:color w:val="000000"/>
                </w:rPr>
                <w:t>of</w:t>
              </w:r>
            </w:ins>
            <w:ins w:id="195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96" w:author="Mark Scott" w:date="2023-05-12T11:39:00Z">
              <w:r>
                <w:rPr>
                  <w:rFonts w:cs="Arial"/>
                  <w:color w:val="000000"/>
                </w:rPr>
                <w:t>&lt;</w:t>
              </w:r>
            </w:ins>
            <w:ins w:id="197" w:author="Mark Scott" w:date="2023-05-11T15:30:00Z">
              <w:r>
                <w:rPr>
                  <w:rFonts w:cs="Arial"/>
                  <w:color w:val="000000"/>
                </w:rPr>
                <w:t>Trace Reference (see clause 5.6 of TS 32.422 [38]</w:t>
              </w:r>
            </w:ins>
            <w:ins w:id="198" w:author="Mark Scott" w:date="2023-05-11T15:41:00Z">
              <w:r>
                <w:rPr>
                  <w:rFonts w:cs="Arial"/>
                  <w:color w:val="000000"/>
                </w:rPr>
                <w:t>),</w:t>
              </w:r>
            </w:ins>
            <w:ins w:id="199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200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- </w:delText>
              </w:r>
            </w:del>
            <w:del w:id="201" w:author="Mark Scott" w:date="2023-05-11T15:20:00Z">
              <w:r w:rsidRPr="002D4FF7" w:rsidDel="000F63C1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0F63C1">
                <w:rPr>
                  <w:rFonts w:cs="Arial"/>
                  <w:color w:val="000000"/>
                </w:rPr>
                <w:delText xml:space="preserve"> </w:delText>
              </w:r>
            </w:del>
            <w:proofErr w:type="spellStart"/>
            <w:ins w:id="202" w:author="Mark Scott" w:date="2023-05-11T15:20:00Z"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</w:t>
              </w:r>
            </w:ins>
            <w:r>
              <w:rPr>
                <w:rFonts w:cs="Arial"/>
                <w:color w:val="000000"/>
              </w:rPr>
              <w:t>(see clause 4.3.30 of TS 28.622 [11])</w:t>
            </w:r>
            <w:ins w:id="203" w:author="Mark Scott" w:date="2023-05-12T11:39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204" w:author="Mark Scott" w:date="2023-05-12T11:35:00Z">
              <w:r w:rsidDel="009146E3">
                <w:rPr>
                  <w:rFonts w:cs="Arial"/>
                  <w:color w:val="000000"/>
                </w:rPr>
                <w:delText xml:space="preserve"> </w:delText>
              </w:r>
            </w:del>
            <w:ins w:id="205" w:author="Mark Scott" w:date="2023-05-12T11:37:00Z">
              <w:r>
                <w:rPr>
                  <w:rFonts w:cs="Arial"/>
                  <w:color w:val="000000"/>
                </w:rPr>
                <w:t>providing the id</w:t>
              </w:r>
            </w:ins>
            <w:ins w:id="206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207" w:author="Mark Scott" w:date="2023-05-12T11:37:00Z">
              <w:r>
                <w:rPr>
                  <w:rFonts w:cs="Arial"/>
                  <w:color w:val="000000"/>
                </w:rPr>
                <w:t>of the job</w:t>
              </w:r>
            </w:ins>
            <w:ins w:id="208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209" w:author="Mark Scott" w:date="2023-05-12T11:37:00Z">
              <w:r>
                <w:rPr>
                  <w:rFonts w:cs="Arial"/>
                  <w:color w:val="000000"/>
                </w:rPr>
                <w:t>for the configuration</w:t>
              </w:r>
            </w:ins>
            <w:ins w:id="210" w:author="Mark Scott" w:date="2023-05-12T11:40:00Z">
              <w:r>
                <w:rPr>
                  <w:rFonts w:cs="Arial"/>
                  <w:color w:val="000000"/>
                </w:rPr>
                <w:t xml:space="preserve">&gt; for </w:t>
              </w:r>
            </w:ins>
            <w:ins w:id="211" w:author="Mark Scott" w:date="2023-05-12T11:37:00Z">
              <w:r>
                <w:rPr>
                  <w:rFonts w:cs="Arial"/>
                  <w:color w:val="000000"/>
                </w:rPr>
                <w:t>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</w:ins>
            <w:del w:id="212" w:author="Mark Scott" w:date="2023-05-12T11:37:00Z">
              <w:r w:rsidDel="00B52190">
                <w:rPr>
                  <w:rFonts w:cs="Arial"/>
                  <w:color w:val="000000"/>
                </w:rPr>
                <w:delText xml:space="preserve">providing the </w:delText>
              </w:r>
            </w:del>
            <w:del w:id="213" w:author="Mark Scott" w:date="2023-05-12T11:35:00Z">
              <w:r w:rsidDel="009146E3">
                <w:rPr>
                  <w:rFonts w:cs="Arial"/>
                  <w:color w:val="000000"/>
                </w:rPr>
                <w:delText xml:space="preserve">details about </w:delText>
              </w:r>
            </w:del>
            <w:del w:id="214" w:author="Mark Scott" w:date="2023-05-12T11:37:00Z">
              <w:r w:rsidDel="00B52190">
                <w:rPr>
                  <w:rFonts w:cs="Arial"/>
                  <w:color w:val="000000"/>
                </w:rPr>
                <w:delText xml:space="preserve">the </w:delText>
              </w:r>
            </w:del>
            <w:del w:id="215" w:author="Mark Scott" w:date="2023-05-12T11:36:00Z">
              <w:r w:rsidDel="009146E3">
                <w:rPr>
                  <w:rFonts w:cs="Arial"/>
                  <w:color w:val="000000"/>
                </w:rPr>
                <w:delText xml:space="preserve">configuration of the trace </w:delText>
              </w:r>
            </w:del>
            <w:del w:id="216" w:author="Mark Scott" w:date="2023-05-12T11:37:00Z">
              <w:r w:rsidDel="00B52190">
                <w:rPr>
                  <w:rFonts w:cs="Arial"/>
                  <w:color w:val="000000"/>
                </w:rPr>
                <w:delText>job</w:delText>
              </w:r>
            </w:del>
            <w:del w:id="217" w:author="Mark Scott" w:date="2023-05-10T10:18:00Z">
              <w:r w:rsidDel="000E5BA0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5941A94A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708551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25B66CE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627D2100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567EE97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2F38FEC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bookmarkStart w:id="218" w:name="OLE_LINK53"/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bookmarkEnd w:id="218"/>
            <w:proofErr w:type="spellEnd"/>
            <w:r w:rsidRPr="006C623A">
              <w:rPr>
                <w:rFonts w:cs="Arial"/>
                <w:color w:val="000000"/>
              </w:rPr>
              <w:t>: a</w:t>
            </w:r>
            <w:r>
              <w:rPr>
                <w:rFonts w:cs="Arial"/>
                <w:color w:val="000000"/>
              </w:rPr>
              <w:t xml:space="preserve"> </w:t>
            </w:r>
            <w:r w:rsidRPr="006C623A">
              <w:rPr>
                <w:rFonts w:cs="Arial"/>
                <w:color w:val="000000"/>
              </w:rPr>
              <w:t xml:space="preserve">list of </w:t>
            </w:r>
            <w:r>
              <w:rPr>
                <w:rFonts w:cs="Arial"/>
                <w:color w:val="000000"/>
              </w:rPr>
              <w:t>performance metric names</w:t>
            </w:r>
            <w:r w:rsidRPr="006C623A">
              <w:rPr>
                <w:rFonts w:cs="Arial"/>
                <w:color w:val="000000"/>
              </w:rPr>
              <w:t xml:space="preserve"> 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. Performance metrics include measurement and KPI;</w:t>
            </w:r>
          </w:p>
          <w:p w14:paraId="3893161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7DC395F2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 w:rsidRPr="001A47A5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535C4F16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1752E7AB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28E5B71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A56F37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44C6E7E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DBB9AA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4128DDAC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7CCE3A1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A4570A7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04FF965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C37D2CF" w14:textId="77777777" w:rsidR="00361B52" w:rsidRPr="002D4FF7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4C770DF4" w14:textId="77777777" w:rsidR="00361B52" w:rsidRPr="00171073" w:rsidRDefault="00361B52" w:rsidP="00361B52">
      <w:pPr>
        <w:rPr>
          <w:lang w:eastAsia="zh-CN"/>
        </w:rPr>
      </w:pPr>
    </w:p>
    <w:p w14:paraId="0E5F359E" w14:textId="77777777" w:rsidR="00361B52" w:rsidRDefault="00361B52" w:rsidP="00361B52">
      <w:pPr>
        <w:pStyle w:val="Heading5"/>
        <w:rPr>
          <w:lang w:eastAsia="zh-CN"/>
        </w:rPr>
      </w:pPr>
      <w:bookmarkStart w:id="219" w:name="_Toc44001387"/>
      <w:bookmarkStart w:id="220" w:name="_Toc51580965"/>
      <w:bookmarkStart w:id="221" w:name="_Toc52356228"/>
      <w:bookmarkStart w:id="222" w:name="_Toc55227798"/>
      <w:bookmarkStart w:id="223" w:name="_Toc130217949"/>
      <w:r>
        <w:rPr>
          <w:lang w:eastAsia="zh-CN"/>
        </w:rPr>
        <w:t>11.5.1.1.3</w:t>
      </w:r>
      <w:r>
        <w:rPr>
          <w:lang w:eastAsia="zh-CN"/>
        </w:rPr>
        <w:tab/>
        <w:t>Output parameters</w:t>
      </w:r>
      <w:bookmarkEnd w:id="219"/>
      <w:bookmarkEnd w:id="220"/>
      <w:bookmarkEnd w:id="221"/>
      <w:bookmarkEnd w:id="222"/>
      <w:bookmarkEnd w:id="22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77"/>
        <w:gridCol w:w="878"/>
        <w:gridCol w:w="1797"/>
        <w:gridCol w:w="5377"/>
      </w:tblGrid>
      <w:tr w:rsidR="00361B52" w14:paraId="410CAAFF" w14:textId="77777777" w:rsidTr="00414D54">
        <w:trPr>
          <w:tblHeader/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98980E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0E50FC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45D626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353A5C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630D29D9" w14:textId="77777777" w:rsidTr="00414D54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CEBB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AA75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3221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Identifier of the established streaming connection.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FDD8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established streaming connection. The </w:t>
            </w:r>
            <w:r>
              <w:t>format may have dependency on the solution set.</w:t>
            </w:r>
          </w:p>
        </w:tc>
      </w:tr>
      <w:tr w:rsidR="00361B52" w14:paraId="25359A7A" w14:textId="77777777" w:rsidTr="00414D54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56A2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2E70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5143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3142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14740A92" w14:textId="77777777" w:rsidR="00361B52" w:rsidRPr="002A171B" w:rsidRDefault="00361B52" w:rsidP="00361B52">
      <w:pPr>
        <w:rPr>
          <w:lang w:eastAsia="zh-CN"/>
        </w:rPr>
      </w:pPr>
    </w:p>
    <w:p w14:paraId="42C64B1F" w14:textId="77777777" w:rsidR="00361B52" w:rsidRDefault="00361B52" w:rsidP="00361B52">
      <w:pPr>
        <w:pStyle w:val="Heading5"/>
        <w:rPr>
          <w:lang w:eastAsia="zh-CN"/>
        </w:rPr>
      </w:pPr>
      <w:bookmarkStart w:id="224" w:name="_Toc44001388"/>
      <w:bookmarkStart w:id="225" w:name="_Toc51580966"/>
      <w:bookmarkStart w:id="226" w:name="_Toc52356229"/>
      <w:bookmarkStart w:id="227" w:name="_Toc55227799"/>
      <w:bookmarkStart w:id="228" w:name="_Toc130217950"/>
      <w:r>
        <w:rPr>
          <w:lang w:eastAsia="zh-CN"/>
        </w:rPr>
        <w:t>11.5.1.1.4</w:t>
      </w:r>
      <w:r>
        <w:rPr>
          <w:lang w:eastAsia="zh-CN"/>
        </w:rPr>
        <w:tab/>
        <w:t>Exceptions</w:t>
      </w:r>
      <w:bookmarkEnd w:id="224"/>
      <w:bookmarkEnd w:id="225"/>
      <w:bookmarkEnd w:id="226"/>
      <w:bookmarkEnd w:id="227"/>
      <w:bookmarkEnd w:id="2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361B52" w14:paraId="286993F1" w14:textId="77777777" w:rsidTr="00414D54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3CB40F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D48E72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06DF03F6" w14:textId="77777777" w:rsidTr="00414D54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46EF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3C7B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775805AF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34A7B1BC" w14:textId="77777777" w:rsidR="00361B52" w:rsidRPr="002A171B" w:rsidRDefault="00361B52" w:rsidP="00361B52">
      <w:pPr>
        <w:rPr>
          <w:lang w:eastAsia="zh-CN"/>
        </w:rPr>
      </w:pPr>
    </w:p>
    <w:p w14:paraId="205A4A12" w14:textId="77777777" w:rsidR="00361B52" w:rsidRDefault="00361B52" w:rsidP="00361B52">
      <w:pPr>
        <w:pStyle w:val="Heading4"/>
        <w:rPr>
          <w:lang w:eastAsia="zh-CN"/>
        </w:rPr>
      </w:pPr>
      <w:bookmarkStart w:id="229" w:name="_Toc44001389"/>
      <w:bookmarkStart w:id="230" w:name="_Toc51580967"/>
      <w:bookmarkStart w:id="231" w:name="_Toc52356230"/>
      <w:bookmarkStart w:id="232" w:name="_Toc55227800"/>
      <w:bookmarkStart w:id="233" w:name="_Toc130217951"/>
      <w:r>
        <w:rPr>
          <w:lang w:eastAsia="zh-CN"/>
        </w:rPr>
        <w:lastRenderedPageBreak/>
        <w:t>11.5.1.2</w:t>
      </w:r>
      <w:r>
        <w:rPr>
          <w:lang w:eastAsia="zh-CN"/>
        </w:rPr>
        <w:tab/>
      </w:r>
      <w:proofErr w:type="spellStart"/>
      <w:r>
        <w:rPr>
          <w:lang w:eastAsia="zh-CN"/>
        </w:rPr>
        <w:t>terminateStreamingConnection</w:t>
      </w:r>
      <w:proofErr w:type="spellEnd"/>
      <w:r>
        <w:rPr>
          <w:lang w:eastAsia="zh-CN"/>
        </w:rPr>
        <w:t xml:space="preserve"> operation (M)</w:t>
      </w:r>
      <w:bookmarkEnd w:id="229"/>
      <w:bookmarkEnd w:id="230"/>
      <w:bookmarkEnd w:id="231"/>
      <w:bookmarkEnd w:id="232"/>
      <w:bookmarkEnd w:id="233"/>
    </w:p>
    <w:p w14:paraId="42D86709" w14:textId="77777777" w:rsidR="00361B52" w:rsidRDefault="00361B52" w:rsidP="00361B52">
      <w:pPr>
        <w:pStyle w:val="Heading5"/>
        <w:rPr>
          <w:lang w:eastAsia="zh-CN"/>
        </w:rPr>
      </w:pPr>
      <w:bookmarkStart w:id="234" w:name="_Toc44001390"/>
      <w:bookmarkStart w:id="235" w:name="_Toc51580968"/>
      <w:bookmarkStart w:id="236" w:name="_Toc52356231"/>
      <w:bookmarkStart w:id="237" w:name="_Toc55227801"/>
      <w:bookmarkStart w:id="238" w:name="_Toc130217952"/>
      <w:r>
        <w:rPr>
          <w:lang w:eastAsia="zh-CN"/>
        </w:rPr>
        <w:t>11.5.1.2.1</w:t>
      </w:r>
      <w:r>
        <w:rPr>
          <w:lang w:eastAsia="zh-CN"/>
        </w:rPr>
        <w:tab/>
        <w:t>Definition</w:t>
      </w:r>
      <w:bookmarkEnd w:id="234"/>
      <w:bookmarkEnd w:id="235"/>
      <w:bookmarkEnd w:id="236"/>
      <w:bookmarkEnd w:id="237"/>
      <w:bookmarkEnd w:id="238"/>
    </w:p>
    <w:p w14:paraId="02F59D97" w14:textId="77777777" w:rsidR="00361B52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enables </w:t>
      </w:r>
      <w:r w:rsidRPr="00635CC5">
        <w:rPr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terminate the connection to </w:t>
      </w:r>
      <w:proofErr w:type="spellStart"/>
      <w:r>
        <w:rPr>
          <w:lang w:eastAsia="zh-CN"/>
        </w:rPr>
        <w:t>the</w:t>
      </w:r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 (i.e. streaming target).</w:t>
      </w:r>
    </w:p>
    <w:p w14:paraId="23AB4AC0" w14:textId="77777777" w:rsidR="00361B52" w:rsidRPr="002A171B" w:rsidRDefault="00361B52" w:rsidP="00361B52">
      <w:pPr>
        <w:rPr>
          <w:lang w:eastAsia="zh-CN"/>
        </w:rPr>
      </w:pPr>
      <w:r>
        <w:rPr>
          <w:lang w:eastAsia="zh-CN"/>
        </w:rPr>
        <w:t xml:space="preserve">Upon successful termination of the streaming connection,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stops reporting data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 on this connection.</w:t>
      </w:r>
    </w:p>
    <w:p w14:paraId="7D5F779F" w14:textId="77777777" w:rsidR="00361B52" w:rsidRDefault="00361B52" w:rsidP="00361B52">
      <w:pPr>
        <w:pStyle w:val="Heading5"/>
        <w:rPr>
          <w:lang w:eastAsia="zh-CN"/>
        </w:rPr>
      </w:pPr>
      <w:bookmarkStart w:id="239" w:name="_Toc44001391"/>
      <w:bookmarkStart w:id="240" w:name="_Toc51580969"/>
      <w:bookmarkStart w:id="241" w:name="_Toc52356232"/>
      <w:bookmarkStart w:id="242" w:name="_Toc55227802"/>
      <w:bookmarkStart w:id="243" w:name="_Toc130217953"/>
      <w:r>
        <w:rPr>
          <w:lang w:eastAsia="zh-CN"/>
        </w:rPr>
        <w:t>11.5.1.2.2</w:t>
      </w:r>
      <w:r>
        <w:rPr>
          <w:lang w:eastAsia="zh-CN"/>
        </w:rPr>
        <w:tab/>
        <w:t>Input parameters</w:t>
      </w:r>
      <w:bookmarkEnd w:id="239"/>
      <w:bookmarkEnd w:id="240"/>
      <w:bookmarkEnd w:id="241"/>
      <w:bookmarkEnd w:id="242"/>
      <w:bookmarkEnd w:id="24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361B52" w14:paraId="53555586" w14:textId="77777777" w:rsidTr="00414D54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7D17BB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043C46" w14:textId="77777777" w:rsidR="00361B52" w:rsidRDefault="00361B52" w:rsidP="00414D54">
            <w:pPr>
              <w:pStyle w:val="TAH"/>
              <w:rPr>
                <w:color w:val="000000"/>
              </w:rPr>
            </w:pPr>
            <w:r w:rsidRPr="0028530E"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890D04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C52627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7662BEE7" w14:textId="77777777" w:rsidTr="00414D54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C7BB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0070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A8AD" w14:textId="77777777" w:rsidR="00361B52" w:rsidRDefault="00361B52" w:rsidP="00414D54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t>See clause 11.5.1.1.3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9C1D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streaming connection being terminated. The </w:t>
            </w:r>
            <w:r>
              <w:t>format may have dependency on the solution set.</w:t>
            </w:r>
          </w:p>
        </w:tc>
      </w:tr>
    </w:tbl>
    <w:p w14:paraId="454290DD" w14:textId="77777777" w:rsidR="00361B52" w:rsidRPr="002A171B" w:rsidRDefault="00361B52" w:rsidP="00361B52">
      <w:pPr>
        <w:rPr>
          <w:lang w:eastAsia="zh-CN"/>
        </w:rPr>
      </w:pPr>
    </w:p>
    <w:p w14:paraId="25BC4C52" w14:textId="77777777" w:rsidR="00361B52" w:rsidRDefault="00361B52" w:rsidP="00361B52">
      <w:pPr>
        <w:pStyle w:val="Heading5"/>
        <w:rPr>
          <w:lang w:eastAsia="zh-CN"/>
        </w:rPr>
      </w:pPr>
      <w:bookmarkStart w:id="244" w:name="_Toc44001392"/>
      <w:bookmarkStart w:id="245" w:name="_Toc51580970"/>
      <w:bookmarkStart w:id="246" w:name="_Toc52356233"/>
      <w:bookmarkStart w:id="247" w:name="_Toc55227803"/>
      <w:bookmarkStart w:id="248" w:name="_Toc130217954"/>
      <w:r>
        <w:rPr>
          <w:lang w:eastAsia="zh-CN"/>
        </w:rPr>
        <w:t>11.5.1.2.3</w:t>
      </w:r>
      <w:r>
        <w:rPr>
          <w:lang w:eastAsia="zh-CN"/>
        </w:rPr>
        <w:tab/>
        <w:t>Output parameters</w:t>
      </w:r>
      <w:bookmarkEnd w:id="244"/>
      <w:bookmarkEnd w:id="245"/>
      <w:bookmarkEnd w:id="246"/>
      <w:bookmarkEnd w:id="247"/>
      <w:bookmarkEnd w:id="24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872"/>
        <w:gridCol w:w="5603"/>
      </w:tblGrid>
      <w:tr w:rsidR="00361B52" w14:paraId="0DC0DD65" w14:textId="77777777" w:rsidTr="00414D54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C8BE0E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2FF7E1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452F94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3F2D7D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558EB84E" w14:textId="77777777" w:rsidTr="00414D5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1C05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CBBA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653A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46ED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5F4169BE" w14:textId="77777777" w:rsidR="00361B52" w:rsidRPr="002A171B" w:rsidRDefault="00361B52" w:rsidP="00361B52">
      <w:pPr>
        <w:rPr>
          <w:lang w:eastAsia="zh-CN"/>
        </w:rPr>
      </w:pPr>
    </w:p>
    <w:p w14:paraId="6B827CF5" w14:textId="77777777" w:rsidR="00361B52" w:rsidRDefault="00361B52" w:rsidP="00361B52">
      <w:pPr>
        <w:pStyle w:val="Heading5"/>
        <w:rPr>
          <w:lang w:eastAsia="zh-CN"/>
        </w:rPr>
      </w:pPr>
      <w:bookmarkStart w:id="249" w:name="_Toc44001393"/>
      <w:bookmarkStart w:id="250" w:name="_Toc51580971"/>
      <w:bookmarkStart w:id="251" w:name="_Toc52356234"/>
      <w:bookmarkStart w:id="252" w:name="_Toc55227804"/>
      <w:bookmarkStart w:id="253" w:name="_Toc130217955"/>
      <w:r>
        <w:rPr>
          <w:lang w:eastAsia="zh-CN"/>
        </w:rPr>
        <w:t>11.5.1.2.4</w:t>
      </w:r>
      <w:r>
        <w:rPr>
          <w:lang w:eastAsia="zh-CN"/>
        </w:rPr>
        <w:tab/>
        <w:t>Exceptions</w:t>
      </w:r>
      <w:bookmarkEnd w:id="249"/>
      <w:bookmarkEnd w:id="250"/>
      <w:bookmarkEnd w:id="251"/>
      <w:bookmarkEnd w:id="252"/>
      <w:bookmarkEnd w:id="25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361B52" w14:paraId="64D04872" w14:textId="77777777" w:rsidTr="00414D54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00A22B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59F31C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4317AA1E" w14:textId="77777777" w:rsidTr="00414D54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1E00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9EA6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4D8A0611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7DE628F8" w14:textId="77777777" w:rsidR="00361B52" w:rsidRPr="002A171B" w:rsidRDefault="00361B52" w:rsidP="00361B52">
      <w:pPr>
        <w:rPr>
          <w:lang w:eastAsia="zh-CN"/>
        </w:rPr>
      </w:pPr>
    </w:p>
    <w:p w14:paraId="01BEBDC4" w14:textId="77777777" w:rsidR="00361B52" w:rsidRDefault="00361B52" w:rsidP="00361B52">
      <w:pPr>
        <w:pStyle w:val="Heading4"/>
        <w:rPr>
          <w:lang w:eastAsia="zh-CN"/>
        </w:rPr>
      </w:pPr>
      <w:bookmarkStart w:id="254" w:name="_Toc44001394"/>
      <w:bookmarkStart w:id="255" w:name="_Toc51580972"/>
      <w:bookmarkStart w:id="256" w:name="_Toc52356235"/>
      <w:bookmarkStart w:id="257" w:name="_Toc55227805"/>
      <w:bookmarkStart w:id="258" w:name="_Toc130217956"/>
      <w:r>
        <w:rPr>
          <w:lang w:eastAsia="zh-CN"/>
        </w:rPr>
        <w:t>11.5.1.3</w:t>
      </w:r>
      <w:r>
        <w:rPr>
          <w:lang w:eastAsia="zh-CN"/>
        </w:rPr>
        <w:tab/>
      </w:r>
      <w:proofErr w:type="spellStart"/>
      <w:r>
        <w:rPr>
          <w:lang w:eastAsia="zh-CN"/>
        </w:rPr>
        <w:t>reportStreamData</w:t>
      </w:r>
      <w:proofErr w:type="spellEnd"/>
      <w:r>
        <w:rPr>
          <w:lang w:eastAsia="zh-CN"/>
        </w:rPr>
        <w:t xml:space="preserve"> operation (M)</w:t>
      </w:r>
      <w:bookmarkEnd w:id="254"/>
      <w:bookmarkEnd w:id="255"/>
      <w:bookmarkEnd w:id="256"/>
      <w:bookmarkEnd w:id="257"/>
      <w:bookmarkEnd w:id="258"/>
    </w:p>
    <w:p w14:paraId="0D82AB7F" w14:textId="77777777" w:rsidR="00361B52" w:rsidRDefault="00361B52" w:rsidP="00361B52">
      <w:pPr>
        <w:pStyle w:val="Heading5"/>
        <w:rPr>
          <w:lang w:eastAsia="zh-CN"/>
        </w:rPr>
      </w:pPr>
      <w:bookmarkStart w:id="259" w:name="_Toc44001395"/>
      <w:bookmarkStart w:id="260" w:name="_Toc51580973"/>
      <w:bookmarkStart w:id="261" w:name="_Toc52356236"/>
      <w:bookmarkStart w:id="262" w:name="_Toc55227806"/>
      <w:bookmarkStart w:id="263" w:name="_Toc130217957"/>
      <w:r>
        <w:rPr>
          <w:lang w:eastAsia="zh-CN"/>
        </w:rPr>
        <w:t>11.5.1.3.1</w:t>
      </w:r>
      <w:r>
        <w:rPr>
          <w:lang w:eastAsia="zh-CN"/>
        </w:rPr>
        <w:tab/>
        <w:t>Definition</w:t>
      </w:r>
      <w:bookmarkEnd w:id="259"/>
      <w:bookmarkEnd w:id="260"/>
      <w:bookmarkEnd w:id="261"/>
      <w:bookmarkEnd w:id="262"/>
      <w:bookmarkEnd w:id="263"/>
    </w:p>
    <w:p w14:paraId="68F9EFD1" w14:textId="77777777" w:rsidR="00361B52" w:rsidRPr="002A171B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send a unit of streaming data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consumer.</w:t>
      </w:r>
    </w:p>
    <w:p w14:paraId="57721D1C" w14:textId="77777777" w:rsidR="00361B52" w:rsidRDefault="00361B52" w:rsidP="00361B52">
      <w:pPr>
        <w:pStyle w:val="Heading5"/>
        <w:rPr>
          <w:lang w:eastAsia="zh-CN"/>
        </w:rPr>
      </w:pPr>
      <w:bookmarkStart w:id="264" w:name="_Toc44001396"/>
      <w:bookmarkStart w:id="265" w:name="_Toc51580974"/>
      <w:bookmarkStart w:id="266" w:name="_Toc52356237"/>
      <w:bookmarkStart w:id="267" w:name="_Toc55227807"/>
      <w:bookmarkStart w:id="268" w:name="_Toc130217958"/>
      <w:r>
        <w:rPr>
          <w:lang w:eastAsia="zh-CN"/>
        </w:rPr>
        <w:t>11.5.1.3.2</w:t>
      </w:r>
      <w:r>
        <w:rPr>
          <w:lang w:eastAsia="zh-CN"/>
        </w:rPr>
        <w:tab/>
        <w:t>Input parameters</w:t>
      </w:r>
      <w:bookmarkEnd w:id="264"/>
      <w:bookmarkEnd w:id="265"/>
      <w:bookmarkEnd w:id="266"/>
      <w:bookmarkEnd w:id="267"/>
      <w:bookmarkEnd w:id="26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361B52" w14:paraId="7FFC9990" w14:textId="77777777" w:rsidTr="00414D54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D3A27F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0DCE7D" w14:textId="77777777" w:rsidR="00361B52" w:rsidRDefault="00361B52" w:rsidP="00414D54">
            <w:pPr>
              <w:pStyle w:val="TAH"/>
              <w:rPr>
                <w:color w:val="000000"/>
              </w:rPr>
            </w:pPr>
            <w:r w:rsidRPr="0028530E"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B7378C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DAE127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:rsidRPr="00666FA0" w14:paraId="5DC1CC49" w14:textId="77777777" w:rsidTr="00414D54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C2805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8014A" w14:textId="77777777" w:rsidR="00361B52" w:rsidRPr="00666FA0" w:rsidRDefault="00361B52" w:rsidP="00414D54">
            <w:pPr>
              <w:pStyle w:val="TAL"/>
              <w:jc w:val="center"/>
            </w:pPr>
            <w:r w:rsidRPr="00666FA0"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63392" w14:textId="77777777" w:rsidR="00361B52" w:rsidRPr="00666FA0" w:rsidRDefault="00361B52" w:rsidP="00414D54">
            <w:pPr>
              <w:pStyle w:val="TAL"/>
            </w:pPr>
            <w:r w:rsidRPr="00666FA0">
              <w:t>See clause 11.</w:t>
            </w:r>
            <w:r>
              <w:t>5</w:t>
            </w:r>
            <w:r w:rsidRPr="00666FA0">
              <w:t>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5103" w14:textId="77777777" w:rsidR="00361B52" w:rsidRPr="00666FA0" w:rsidRDefault="00361B52" w:rsidP="00414D54">
            <w:pPr>
              <w:pStyle w:val="TAL"/>
            </w:pPr>
            <w:r w:rsidRPr="00666FA0">
              <w:t xml:space="preserve">It identifies the streaming connection </w:t>
            </w:r>
            <w:r>
              <w:t>on</w:t>
            </w:r>
            <w:r w:rsidRPr="00666FA0">
              <w:t xml:space="preserve"> which </w:t>
            </w:r>
            <w:r>
              <w:t xml:space="preserve">the </w:t>
            </w:r>
            <w:r w:rsidRPr="00666FA0">
              <w:t>report</w:t>
            </w:r>
            <w:r>
              <w:t>ed</w:t>
            </w:r>
            <w:r w:rsidRPr="00666FA0">
              <w:t xml:space="preserve"> </w:t>
            </w:r>
            <w:r>
              <w:t>data</w:t>
            </w:r>
            <w:r w:rsidRPr="00666FA0">
              <w:t xml:space="preserve"> are being </w:t>
            </w:r>
            <w:r>
              <w:t>sent</w:t>
            </w:r>
            <w:r w:rsidRPr="00666FA0">
              <w:t>. The format may have dependency on the solution set.</w:t>
            </w:r>
          </w:p>
        </w:tc>
      </w:tr>
      <w:tr w:rsidR="00361B52" w14:paraId="1F7A5F47" w14:textId="77777777" w:rsidTr="00414D54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F172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streamingData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95F4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8F14" w14:textId="77777777" w:rsidR="00361B52" w:rsidRDefault="00361B52" w:rsidP="00414D54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cs="Courier New"/>
                <w:color w:val="000000"/>
              </w:rPr>
              <w:t>Unit of streaming data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B925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This parameter contains the actual data (payload) being reported via stream. </w:t>
            </w:r>
          </w:p>
          <w:p w14:paraId="626EBA33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clause 5 of 3GPP TS 32.423 [39].</w:t>
            </w:r>
          </w:p>
          <w:p w14:paraId="4CEA16CF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Annex C of 3GPP TS 28.550 [42].</w:t>
            </w:r>
          </w:p>
          <w:p w14:paraId="4B79ECB3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product documentation.</w:t>
            </w:r>
          </w:p>
        </w:tc>
      </w:tr>
    </w:tbl>
    <w:p w14:paraId="34A5EEE0" w14:textId="77777777" w:rsidR="00361B52" w:rsidRPr="002A171B" w:rsidRDefault="00361B52" w:rsidP="00361B52">
      <w:pPr>
        <w:rPr>
          <w:lang w:eastAsia="zh-CN"/>
        </w:rPr>
      </w:pPr>
    </w:p>
    <w:p w14:paraId="5CC9D72C" w14:textId="77777777" w:rsidR="00361B52" w:rsidRDefault="00361B52" w:rsidP="00361B52">
      <w:pPr>
        <w:pStyle w:val="Heading5"/>
        <w:rPr>
          <w:lang w:eastAsia="zh-CN"/>
        </w:rPr>
      </w:pPr>
      <w:bookmarkStart w:id="269" w:name="_Toc44001397"/>
      <w:bookmarkStart w:id="270" w:name="_Toc51580975"/>
      <w:bookmarkStart w:id="271" w:name="_Toc52356238"/>
      <w:bookmarkStart w:id="272" w:name="_Toc55227808"/>
      <w:bookmarkStart w:id="273" w:name="_Toc130217959"/>
      <w:r>
        <w:rPr>
          <w:lang w:eastAsia="zh-CN"/>
        </w:rPr>
        <w:t>11.5.1.3.3</w:t>
      </w:r>
      <w:r>
        <w:rPr>
          <w:lang w:eastAsia="zh-CN"/>
        </w:rPr>
        <w:tab/>
        <w:t>Output parameters</w:t>
      </w:r>
      <w:bookmarkEnd w:id="269"/>
      <w:bookmarkEnd w:id="270"/>
      <w:bookmarkEnd w:id="271"/>
      <w:bookmarkEnd w:id="272"/>
      <w:bookmarkEnd w:id="27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361B52" w14:paraId="2A80D376" w14:textId="77777777" w:rsidTr="00414D54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509DFB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C98EB6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749E81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F19228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10FF4893" w14:textId="77777777" w:rsidTr="00414D5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21EC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1C38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871B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ECD3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2C8FF4DD" w14:textId="77777777" w:rsidR="00361B52" w:rsidRPr="002A171B" w:rsidRDefault="00361B52" w:rsidP="00361B52">
      <w:pPr>
        <w:rPr>
          <w:lang w:eastAsia="zh-CN"/>
        </w:rPr>
      </w:pPr>
    </w:p>
    <w:p w14:paraId="29B18460" w14:textId="77777777" w:rsidR="00361B52" w:rsidRDefault="00361B52" w:rsidP="00361B52">
      <w:pPr>
        <w:pStyle w:val="Heading5"/>
        <w:rPr>
          <w:lang w:eastAsia="zh-CN"/>
        </w:rPr>
      </w:pPr>
      <w:bookmarkStart w:id="274" w:name="_Toc44001398"/>
      <w:bookmarkStart w:id="275" w:name="_Toc51580976"/>
      <w:bookmarkStart w:id="276" w:name="_Toc52356239"/>
      <w:bookmarkStart w:id="277" w:name="_Toc55227809"/>
      <w:bookmarkStart w:id="278" w:name="_Toc130217960"/>
      <w:r>
        <w:rPr>
          <w:lang w:eastAsia="zh-CN"/>
        </w:rPr>
        <w:lastRenderedPageBreak/>
        <w:t>11.5.1.3.4</w:t>
      </w:r>
      <w:r>
        <w:rPr>
          <w:lang w:eastAsia="zh-CN"/>
        </w:rPr>
        <w:tab/>
        <w:t>Exceptions</w:t>
      </w:r>
      <w:bookmarkEnd w:id="274"/>
      <w:bookmarkEnd w:id="275"/>
      <w:bookmarkEnd w:id="276"/>
      <w:bookmarkEnd w:id="277"/>
      <w:bookmarkEnd w:id="27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361B52" w14:paraId="017EF7F4" w14:textId="77777777" w:rsidTr="00414D54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30124C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3AA2A9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40F36206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F4D9" w14:textId="77777777" w:rsidR="00361B52" w:rsidRDefault="00361B52" w:rsidP="00414D54">
            <w:pPr>
              <w:pStyle w:val="TAL"/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549" w14:textId="77777777" w:rsidR="00361B52" w:rsidRDefault="00361B52" w:rsidP="00414D54">
            <w:pPr>
              <w:pStyle w:val="TAL"/>
              <w:rPr>
                <w:color w:val="000000"/>
              </w:rPr>
            </w:pPr>
          </w:p>
        </w:tc>
      </w:tr>
    </w:tbl>
    <w:p w14:paraId="54044770" w14:textId="77777777" w:rsidR="00361B52" w:rsidRPr="002A171B" w:rsidRDefault="00361B52" w:rsidP="00361B52">
      <w:pPr>
        <w:rPr>
          <w:lang w:eastAsia="zh-CN"/>
        </w:rPr>
      </w:pPr>
    </w:p>
    <w:p w14:paraId="43356390" w14:textId="77777777" w:rsidR="00361B52" w:rsidRDefault="00361B52" w:rsidP="00361B52">
      <w:pPr>
        <w:pStyle w:val="Heading4"/>
        <w:rPr>
          <w:lang w:eastAsia="zh-CN"/>
        </w:rPr>
      </w:pPr>
      <w:bookmarkStart w:id="279" w:name="_Toc44001399"/>
      <w:bookmarkStart w:id="280" w:name="_Toc51580977"/>
      <w:bookmarkStart w:id="281" w:name="_Toc52356240"/>
      <w:bookmarkStart w:id="282" w:name="_Toc55227810"/>
      <w:bookmarkStart w:id="283" w:name="_Toc130217961"/>
      <w:r>
        <w:rPr>
          <w:lang w:eastAsia="zh-CN"/>
        </w:rPr>
        <w:t>11.5.1.4</w:t>
      </w:r>
      <w:r>
        <w:rPr>
          <w:lang w:eastAsia="zh-CN"/>
        </w:rPr>
        <w:tab/>
      </w:r>
      <w:proofErr w:type="spellStart"/>
      <w:r>
        <w:rPr>
          <w:lang w:eastAsia="zh-CN"/>
        </w:rPr>
        <w:t>addStream</w:t>
      </w:r>
      <w:proofErr w:type="spellEnd"/>
      <w:r>
        <w:rPr>
          <w:lang w:eastAsia="zh-CN"/>
        </w:rPr>
        <w:t xml:space="preserve"> operation (M)</w:t>
      </w:r>
      <w:bookmarkEnd w:id="279"/>
      <w:bookmarkEnd w:id="280"/>
      <w:bookmarkEnd w:id="281"/>
      <w:bookmarkEnd w:id="282"/>
      <w:bookmarkEnd w:id="283"/>
    </w:p>
    <w:p w14:paraId="723956EA" w14:textId="77777777" w:rsidR="00361B52" w:rsidRDefault="00361B52" w:rsidP="00361B52">
      <w:pPr>
        <w:pStyle w:val="Heading5"/>
        <w:rPr>
          <w:lang w:eastAsia="zh-CN"/>
        </w:rPr>
      </w:pPr>
      <w:bookmarkStart w:id="284" w:name="_Toc44001400"/>
      <w:bookmarkStart w:id="285" w:name="_Toc51580978"/>
      <w:bookmarkStart w:id="286" w:name="_Toc52356241"/>
      <w:bookmarkStart w:id="287" w:name="_Toc55227811"/>
      <w:bookmarkStart w:id="288" w:name="_Toc130217962"/>
      <w:r>
        <w:rPr>
          <w:lang w:eastAsia="zh-CN"/>
        </w:rPr>
        <w:t>11.5.1.4.1</w:t>
      </w:r>
      <w:r>
        <w:rPr>
          <w:lang w:eastAsia="zh-CN"/>
        </w:rPr>
        <w:tab/>
        <w:t>Definition</w:t>
      </w:r>
      <w:bookmarkEnd w:id="284"/>
      <w:bookmarkEnd w:id="285"/>
      <w:bookmarkEnd w:id="286"/>
      <w:bookmarkEnd w:id="287"/>
      <w:bookmarkEnd w:id="288"/>
    </w:p>
    <w:p w14:paraId="1CC8336A" w14:textId="77777777" w:rsidR="00361B52" w:rsidRPr="002A171B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add one or more reporting streams to an already established streaming connection.</w:t>
      </w:r>
    </w:p>
    <w:p w14:paraId="47692C45" w14:textId="77777777" w:rsidR="00361B52" w:rsidRDefault="00361B52" w:rsidP="00361B52">
      <w:pPr>
        <w:pStyle w:val="Heading5"/>
        <w:rPr>
          <w:lang w:eastAsia="zh-CN"/>
        </w:rPr>
      </w:pPr>
      <w:bookmarkStart w:id="289" w:name="_Toc44001401"/>
      <w:bookmarkStart w:id="290" w:name="_Toc51580979"/>
      <w:bookmarkStart w:id="291" w:name="_Toc52356242"/>
      <w:bookmarkStart w:id="292" w:name="_Toc55227812"/>
      <w:bookmarkStart w:id="293" w:name="_Toc130217963"/>
      <w:r>
        <w:rPr>
          <w:lang w:eastAsia="zh-CN"/>
        </w:rPr>
        <w:t>11.5.1.4.2</w:t>
      </w:r>
      <w:r>
        <w:rPr>
          <w:lang w:eastAsia="zh-CN"/>
        </w:rPr>
        <w:tab/>
        <w:t>Input parameters</w:t>
      </w:r>
      <w:bookmarkEnd w:id="289"/>
      <w:bookmarkEnd w:id="290"/>
      <w:bookmarkEnd w:id="291"/>
      <w:bookmarkEnd w:id="292"/>
      <w:bookmarkEnd w:id="29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361B52" w14:paraId="0BBA2B38" w14:textId="77777777" w:rsidTr="00414D54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D426D7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E2BC6D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6395E3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79FBB5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05D977EA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BC5E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1E64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BDAC" w14:textId="77777777" w:rsidR="00361B52" w:rsidRDefault="00361B52" w:rsidP="00414D54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1A58" w14:textId="77777777" w:rsidR="00361B52" w:rsidRDefault="00361B52" w:rsidP="00414D54">
            <w:pPr>
              <w:pStyle w:val="TAL"/>
            </w:pPr>
            <w:r>
              <w:rPr>
                <w:color w:val="000000"/>
              </w:rPr>
              <w:t xml:space="preserve">It identifies the streaming connection to which new reporting streams are being added. The </w:t>
            </w:r>
            <w:r>
              <w:t>format may have dependency on the solution set.</w:t>
            </w:r>
          </w:p>
        </w:tc>
      </w:tr>
      <w:tr w:rsidR="00361B52" w14:paraId="094F2B02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0C9A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1317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1419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0381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being added to the already established connection.</w:t>
            </w:r>
          </w:p>
          <w:p w14:paraId="02FE4AF4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08E1302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157C1F8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5D33D50" w14:textId="77777777" w:rsidR="00361B52" w:rsidRDefault="00361B52" w:rsidP="00414D54">
            <w:pPr>
              <w:pStyle w:val="TAL"/>
              <w:ind w:left="284"/>
              <w:rPr>
                <w:ins w:id="294" w:author="Mark Scott" w:date="2023-05-10T10:02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295" w:author="Mark Scott" w:date="2023-05-10T10:02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23E3FEC8" w14:textId="77777777" w:rsidR="00361B52" w:rsidRDefault="00361B52" w:rsidP="00414D54">
            <w:pPr>
              <w:pStyle w:val="TAL"/>
              <w:ind w:left="284"/>
              <w:rPr>
                <w:ins w:id="296" w:author="Mark Scott" w:date="2023-05-11T15:32:00Z"/>
                <w:rFonts w:cs="Arial"/>
                <w:color w:val="000000"/>
              </w:rPr>
            </w:pPr>
            <w:ins w:id="297" w:author="Mark Scott" w:date="2023-05-12T11:41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298" w:author="Mark Scott" w:date="2023-05-10T11:14:00Z">
              <w:r>
                <w:rPr>
                  <w:rFonts w:cs="Arial"/>
                  <w:color w:val="000000"/>
                </w:rPr>
                <w:t>-</w:t>
              </w:r>
            </w:ins>
            <w:ins w:id="299" w:author="Mark Scott" w:date="2023-05-11T15:32:00Z">
              <w:r>
                <w:rPr>
                  <w:rFonts w:cs="Arial"/>
                  <w:color w:val="000000"/>
                </w:rPr>
                <w:t xml:space="preserve"> 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  <w:ins w:id="300" w:author="Mark Scott" w:date="2023-05-12T11:38:00Z">
              <w:r>
                <w:rPr>
                  <w:rFonts w:cs="Arial"/>
                  <w:color w:val="000000"/>
                </w:rPr>
                <w:t>trace</w:t>
              </w:r>
            </w:ins>
          </w:p>
          <w:p w14:paraId="7CB1F487" w14:textId="77777777" w:rsidR="00361B52" w:rsidDel="00CC7A8B" w:rsidRDefault="00361B52" w:rsidP="00414D54">
            <w:pPr>
              <w:pStyle w:val="TAL"/>
              <w:ind w:left="284"/>
              <w:rPr>
                <w:del w:id="301" w:author="Mark Scott" w:date="2023-05-11T15:32:00Z"/>
                <w:rFonts w:cs="Arial"/>
                <w:color w:val="000000"/>
              </w:rPr>
            </w:pPr>
            <w:ins w:id="302" w:author="Mark Scott" w:date="2023-05-11T15:32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03" w:author="Mark Scott" w:date="2023-05-12T11:41:00Z">
              <w:r>
                <w:rPr>
                  <w:rFonts w:cs="Arial"/>
                  <w:color w:val="000000"/>
                </w:rPr>
                <w:t xml:space="preserve">- </w:t>
              </w:r>
            </w:ins>
            <w:ins w:id="304" w:author="Mark Scott" w:date="2023-05-12T11:40:00Z">
              <w:r>
                <w:rPr>
                  <w:rFonts w:cs="Arial"/>
                  <w:color w:val="000000"/>
                </w:rPr>
                <w:t xml:space="preserve">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</w:ins>
            <w:del w:id="305" w:author="Mark Scott" w:date="2023-05-11T15:32:00Z">
              <w:r w:rsidDel="00CC7A8B">
                <w:rPr>
                  <w:rFonts w:cs="Arial"/>
                  <w:color w:val="000000"/>
                </w:rPr>
                <w:delText>- Trace Reference (see clause 5.6 of TS 32.422 [38]) as stream identifier</w:delText>
              </w:r>
            </w:del>
            <w:del w:id="306" w:author="Mark Scott" w:date="2023-05-10T11:17:00Z">
              <w:r w:rsidDel="00337585">
                <w:rPr>
                  <w:rFonts w:cs="Arial"/>
                  <w:color w:val="000000"/>
                </w:rPr>
                <w:delText>;</w:delText>
              </w:r>
            </w:del>
          </w:p>
          <w:p w14:paraId="51FECFE2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del w:id="307" w:author="Mark Scott" w:date="2023-05-11T15:32:00Z">
              <w:r w:rsidDel="00CC7A8B">
                <w:rPr>
                  <w:rFonts w:cs="Arial"/>
                  <w:color w:val="000000"/>
                </w:rPr>
                <w:delText xml:space="preserve"> - </w:delText>
              </w:r>
              <w:r w:rsidRPr="002D4FF7" w:rsidDel="00CC7A8B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CC7A8B">
                <w:rPr>
                  <w:rFonts w:cs="Arial"/>
                  <w:color w:val="000000"/>
                </w:rPr>
                <w:delText xml:space="preserve"> (see clause </w:delText>
              </w:r>
              <w:bookmarkStart w:id="308" w:name="_Hlk43818213"/>
              <w:r w:rsidDel="00CC7A8B">
                <w:rPr>
                  <w:rFonts w:cs="Arial"/>
                  <w:color w:val="000000"/>
                </w:rPr>
                <w:delText>4.3.30 of TS 28.622</w:delText>
              </w:r>
              <w:bookmarkEnd w:id="308"/>
              <w:r w:rsidDel="00CC7A8B">
                <w:rPr>
                  <w:rFonts w:cs="Arial"/>
                  <w:color w:val="000000"/>
                </w:rPr>
                <w:delText xml:space="preserve"> [11]) providing the details about the configuration of the trace job</w:delText>
              </w:r>
            </w:del>
            <w:del w:id="309" w:author="Mark Scott" w:date="2023-05-10T11:17:00Z">
              <w:r w:rsidDel="00A1435A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377A0039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E674C7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3BEE6A0C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46713E5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4173013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7403AB8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>performance metric (i.e. measurement or KPI) names</w:t>
            </w:r>
            <w:r w:rsidRPr="006C623A">
              <w:rPr>
                <w:rFonts w:cs="Arial"/>
                <w:color w:val="000000"/>
              </w:rPr>
              <w:t xml:space="preserve"> 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;</w:t>
            </w:r>
          </w:p>
          <w:p w14:paraId="4BD8F5A5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5D54A869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13CDAC73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545D6542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1E0278A2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FDAA8A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62850BA6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251CB83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9D513A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E60453C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E4CFEE4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5ADB407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8456562" w14:textId="77777777" w:rsidR="00361B52" w:rsidRPr="002D4FF7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3D31AD5D" w14:textId="77777777" w:rsidR="00361B52" w:rsidRPr="002A171B" w:rsidRDefault="00361B52" w:rsidP="00361B52">
      <w:pPr>
        <w:rPr>
          <w:lang w:eastAsia="zh-CN"/>
        </w:rPr>
      </w:pPr>
    </w:p>
    <w:p w14:paraId="35D4A71F" w14:textId="77777777" w:rsidR="00361B52" w:rsidRDefault="00361B52" w:rsidP="00361B52">
      <w:pPr>
        <w:pStyle w:val="Heading5"/>
        <w:rPr>
          <w:lang w:eastAsia="zh-CN"/>
        </w:rPr>
      </w:pPr>
      <w:bookmarkStart w:id="310" w:name="_Toc44001402"/>
      <w:bookmarkStart w:id="311" w:name="_Toc51580980"/>
      <w:bookmarkStart w:id="312" w:name="_Toc52356243"/>
      <w:bookmarkStart w:id="313" w:name="_Toc55227813"/>
      <w:bookmarkStart w:id="314" w:name="_Toc130217964"/>
      <w:r>
        <w:rPr>
          <w:lang w:eastAsia="zh-CN"/>
        </w:rPr>
        <w:lastRenderedPageBreak/>
        <w:t>11.5.1.4.3</w:t>
      </w:r>
      <w:r>
        <w:rPr>
          <w:lang w:eastAsia="zh-CN"/>
        </w:rPr>
        <w:tab/>
        <w:t>Output parameters</w:t>
      </w:r>
      <w:bookmarkEnd w:id="310"/>
      <w:bookmarkEnd w:id="311"/>
      <w:bookmarkEnd w:id="312"/>
      <w:bookmarkEnd w:id="313"/>
      <w:bookmarkEnd w:id="31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60"/>
        <w:gridCol w:w="415"/>
        <w:gridCol w:w="1892"/>
        <w:gridCol w:w="5662"/>
      </w:tblGrid>
      <w:tr w:rsidR="00361B52" w14:paraId="7B5BB183" w14:textId="77777777" w:rsidTr="00414D54">
        <w:trPr>
          <w:tblHeader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1C1E0A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B92DF0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2434E4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0DED76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46209B42" w14:textId="77777777" w:rsidTr="00414D54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F324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6BFD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C6CA" w14:textId="77777777" w:rsidR="00361B52" w:rsidRDefault="00361B52" w:rsidP="00414D54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1338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that has been successfully added as a result of this operation.</w:t>
            </w:r>
          </w:p>
          <w:p w14:paraId="698D0B08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2ED1AE1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D2D15E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05AF56C2" w14:textId="77777777" w:rsidR="00361B52" w:rsidRDefault="00361B52" w:rsidP="00414D54">
            <w:pPr>
              <w:pStyle w:val="TAL"/>
              <w:ind w:left="284"/>
              <w:rPr>
                <w:ins w:id="315" w:author="Mark Scott" w:date="2023-05-10T11:17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316" w:author="Mark Scott" w:date="2023-05-10T11:17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329FF74A" w14:textId="77777777" w:rsidR="00361B52" w:rsidRDefault="00361B52" w:rsidP="00414D54">
            <w:pPr>
              <w:pStyle w:val="TAL"/>
              <w:ind w:left="284"/>
              <w:rPr>
                <w:ins w:id="317" w:author="Mark Scott" w:date="2023-05-11T15:33:00Z"/>
                <w:rFonts w:cs="Arial"/>
                <w:color w:val="000000"/>
              </w:rPr>
            </w:pPr>
            <w:ins w:id="318" w:author="Mark Scott" w:date="2023-05-10T11:19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19" w:author="Mark Scott" w:date="2023-05-10T11:17:00Z">
              <w:r>
                <w:rPr>
                  <w:rFonts w:cs="Arial"/>
                  <w:color w:val="000000"/>
                </w:rPr>
                <w:t xml:space="preserve">- </w:t>
              </w:r>
            </w:ins>
            <w:ins w:id="320" w:author="Mark Scott" w:date="2023-05-11T15:33:00Z">
              <w:r>
                <w:rPr>
                  <w:rFonts w:cs="Arial"/>
                  <w:color w:val="000000"/>
                </w:rPr>
                <w:t xml:space="preserve">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3DDEAF2B" w14:textId="77777777" w:rsidR="00361B52" w:rsidDel="00D959B8" w:rsidRDefault="00361B52" w:rsidP="00414D54">
            <w:pPr>
              <w:pStyle w:val="TAL"/>
              <w:ind w:left="284"/>
              <w:rPr>
                <w:del w:id="321" w:author="Mark Scott" w:date="2023-05-10T11:17:00Z"/>
                <w:rFonts w:cs="Arial"/>
                <w:color w:val="000000"/>
              </w:rPr>
            </w:pPr>
            <w:ins w:id="322" w:author="Mark Scott" w:date="2023-05-11T15:33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23" w:author="Mark Scott" w:date="2023-05-12T11:41:00Z">
              <w:r>
                <w:rPr>
                  <w:rFonts w:cs="Arial"/>
                  <w:color w:val="000000"/>
                </w:rPr>
                <w:t xml:space="preserve">- 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</w:ins>
            <w:del w:id="324" w:author="Mark Scott" w:date="2023-05-11T15:33:00Z">
              <w:r w:rsidDel="00CC7A8B">
                <w:rPr>
                  <w:rFonts w:cs="Arial"/>
                  <w:color w:val="000000"/>
                </w:rPr>
                <w:delText>- Trace Reference (see clause 5.6 of 3GPP TS 32.422 [38]) as stream identifier</w:delText>
              </w:r>
            </w:del>
            <w:del w:id="325" w:author="Mark Scott" w:date="2023-05-10T11:17:00Z">
              <w:r w:rsidDel="00D959B8">
                <w:rPr>
                  <w:rFonts w:cs="Arial"/>
                  <w:color w:val="000000"/>
                </w:rPr>
                <w:delText>;</w:delText>
              </w:r>
            </w:del>
          </w:p>
          <w:p w14:paraId="22F2E3E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del w:id="326" w:author="Mark Scott" w:date="2023-05-10T11:17:00Z">
              <w:r w:rsidDel="00D959B8">
                <w:rPr>
                  <w:rFonts w:cs="Arial"/>
                  <w:color w:val="000000"/>
                </w:rPr>
                <w:delText xml:space="preserve"> - </w:delText>
              </w:r>
            </w:del>
            <w:del w:id="327" w:author="Mark Scott" w:date="2023-05-11T15:33:00Z">
              <w:r w:rsidRPr="002D4FF7" w:rsidDel="00CC7A8B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CC7A8B">
                <w:rPr>
                  <w:rFonts w:cs="Arial"/>
                  <w:color w:val="000000"/>
                </w:rPr>
                <w:delText xml:space="preserve"> (see clause 4.3.30 of 3GPP TS 28.622 [11]) providing the details about the configuration of the trace job for which the data is being reported.</w:delText>
              </w:r>
            </w:del>
          </w:p>
          <w:p w14:paraId="5B1EFD19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EE0878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16BCA2B6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DBAD0F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62EFA46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1E836D0C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 xml:space="preserve">performance metric names </w:t>
            </w:r>
            <w:r w:rsidRPr="006C623A">
              <w:rPr>
                <w:rFonts w:cs="Arial"/>
                <w:color w:val="000000"/>
              </w:rPr>
              <w:t xml:space="preserve">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. Performance metrics include measurement and KPI;</w:t>
            </w:r>
          </w:p>
          <w:p w14:paraId="32FB267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67FFC3E0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3GPP TS 28.622 [11]) for which the data is being reported;</w:t>
            </w:r>
          </w:p>
          <w:p w14:paraId="5A0A52F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591EECAF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126ACC92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636AC1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1A74F142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35830F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395B5237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7F6DE3B0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35C4E3B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5D613C1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64B69A3" w14:textId="77777777" w:rsidR="00361B52" w:rsidRDefault="00361B52" w:rsidP="00414D54">
            <w:pPr>
              <w:pStyle w:val="TAL"/>
              <w:ind w:left="284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3GPP TS 28.622 [11]) providing the details about the data being reported.</w:t>
            </w:r>
          </w:p>
        </w:tc>
      </w:tr>
      <w:tr w:rsidR="00361B52" w14:paraId="4A87C464" w14:textId="77777777" w:rsidTr="00414D54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155B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30DB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1182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7ACD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558619D3" w14:textId="77777777" w:rsidR="00361B52" w:rsidRPr="002A171B" w:rsidRDefault="00361B52" w:rsidP="00361B52">
      <w:pPr>
        <w:rPr>
          <w:lang w:eastAsia="zh-CN"/>
        </w:rPr>
      </w:pPr>
    </w:p>
    <w:p w14:paraId="1499AA44" w14:textId="77777777" w:rsidR="00361B52" w:rsidRDefault="00361B52" w:rsidP="00361B52">
      <w:pPr>
        <w:pStyle w:val="Heading5"/>
        <w:rPr>
          <w:lang w:eastAsia="zh-CN"/>
        </w:rPr>
      </w:pPr>
      <w:bookmarkStart w:id="328" w:name="_Toc44001403"/>
      <w:bookmarkStart w:id="329" w:name="_Toc51580981"/>
      <w:bookmarkStart w:id="330" w:name="_Toc52356244"/>
      <w:bookmarkStart w:id="331" w:name="_Toc55227814"/>
      <w:bookmarkStart w:id="332" w:name="_Toc130217965"/>
      <w:r>
        <w:rPr>
          <w:lang w:eastAsia="zh-CN"/>
        </w:rPr>
        <w:t>11.5.1.4.4</w:t>
      </w:r>
      <w:r>
        <w:rPr>
          <w:lang w:eastAsia="zh-CN"/>
        </w:rPr>
        <w:tab/>
        <w:t>Exceptions</w:t>
      </w:r>
      <w:bookmarkEnd w:id="328"/>
      <w:bookmarkEnd w:id="329"/>
      <w:bookmarkEnd w:id="330"/>
      <w:bookmarkEnd w:id="331"/>
      <w:bookmarkEnd w:id="33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361B52" w14:paraId="2D09BCED" w14:textId="77777777" w:rsidTr="00414D54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25BAC8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7B80D1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71B60D49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9242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  <w:lang w:eastAsia="zh-CN"/>
              </w:rPr>
              <w:t>duplicateStream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D6B9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streamInfoList</w:t>
            </w:r>
            <w:proofErr w:type="spellEnd"/>
            <w:r>
              <w:rPr>
                <w:color w:val="000000"/>
              </w:rPr>
              <w:t xml:space="preserve"> already exist on this connection.</w:t>
            </w:r>
          </w:p>
          <w:p w14:paraId="7B5E74DC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tr w:rsidR="00361B52" w14:paraId="20812BBA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A2FA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3B97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645809E9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tr w:rsidR="00361B52" w14:paraId="771E68A3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509F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9343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4C8A77B0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64A11CEA" w14:textId="77777777" w:rsidR="00361B52" w:rsidRPr="00820444" w:rsidRDefault="00361B52" w:rsidP="00361B52">
      <w:pPr>
        <w:rPr>
          <w:lang w:eastAsia="zh-CN"/>
        </w:rPr>
      </w:pPr>
    </w:p>
    <w:p w14:paraId="13DF25D6" w14:textId="77777777" w:rsidR="00361B52" w:rsidRDefault="00361B52" w:rsidP="00361B52">
      <w:pPr>
        <w:pStyle w:val="Heading4"/>
        <w:rPr>
          <w:lang w:eastAsia="zh-CN"/>
        </w:rPr>
      </w:pPr>
      <w:bookmarkStart w:id="333" w:name="_Toc44001404"/>
      <w:bookmarkStart w:id="334" w:name="_Toc51580982"/>
      <w:bookmarkStart w:id="335" w:name="_Toc52356245"/>
      <w:bookmarkStart w:id="336" w:name="_Toc55227815"/>
      <w:bookmarkStart w:id="337" w:name="_Toc130217966"/>
      <w:r>
        <w:rPr>
          <w:lang w:eastAsia="zh-CN"/>
        </w:rPr>
        <w:lastRenderedPageBreak/>
        <w:t>11.5.1.5</w:t>
      </w:r>
      <w:r>
        <w:rPr>
          <w:lang w:eastAsia="zh-CN"/>
        </w:rPr>
        <w:tab/>
      </w:r>
      <w:proofErr w:type="spellStart"/>
      <w:r>
        <w:rPr>
          <w:lang w:eastAsia="zh-CN"/>
        </w:rPr>
        <w:t>deleteStream</w:t>
      </w:r>
      <w:proofErr w:type="spellEnd"/>
      <w:r>
        <w:rPr>
          <w:lang w:eastAsia="zh-CN"/>
        </w:rPr>
        <w:t xml:space="preserve"> operation (M)</w:t>
      </w:r>
      <w:bookmarkEnd w:id="333"/>
      <w:bookmarkEnd w:id="334"/>
      <w:bookmarkEnd w:id="335"/>
      <w:bookmarkEnd w:id="336"/>
      <w:bookmarkEnd w:id="337"/>
    </w:p>
    <w:p w14:paraId="72BB3AA3" w14:textId="77777777" w:rsidR="00361B52" w:rsidRDefault="00361B52" w:rsidP="00361B52">
      <w:pPr>
        <w:pStyle w:val="Heading5"/>
        <w:rPr>
          <w:lang w:eastAsia="zh-CN"/>
        </w:rPr>
      </w:pPr>
      <w:bookmarkStart w:id="338" w:name="_Toc44001405"/>
      <w:bookmarkStart w:id="339" w:name="_Toc51580983"/>
      <w:bookmarkStart w:id="340" w:name="_Toc52356246"/>
      <w:bookmarkStart w:id="341" w:name="_Toc55227816"/>
      <w:bookmarkStart w:id="342" w:name="_Toc130217967"/>
      <w:r>
        <w:rPr>
          <w:lang w:eastAsia="zh-CN"/>
        </w:rPr>
        <w:t>11.5.1.5.1</w:t>
      </w:r>
      <w:r>
        <w:rPr>
          <w:lang w:eastAsia="zh-CN"/>
        </w:rPr>
        <w:tab/>
        <w:t>Definition</w:t>
      </w:r>
      <w:bookmarkEnd w:id="338"/>
      <w:bookmarkEnd w:id="339"/>
      <w:bookmarkEnd w:id="340"/>
      <w:bookmarkEnd w:id="341"/>
      <w:bookmarkEnd w:id="342"/>
    </w:p>
    <w:p w14:paraId="13C56C63" w14:textId="77777777" w:rsidR="00361B52" w:rsidRPr="00820444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remove one or more reporting streams from an already established streaming connection.</w:t>
      </w:r>
    </w:p>
    <w:p w14:paraId="17DBDE78" w14:textId="77777777" w:rsidR="00361B52" w:rsidRDefault="00361B52" w:rsidP="00361B52">
      <w:pPr>
        <w:pStyle w:val="Heading5"/>
        <w:rPr>
          <w:lang w:eastAsia="zh-CN"/>
        </w:rPr>
      </w:pPr>
      <w:bookmarkStart w:id="343" w:name="_Toc44001406"/>
      <w:bookmarkStart w:id="344" w:name="_Toc51580984"/>
      <w:bookmarkStart w:id="345" w:name="_Toc52356247"/>
      <w:bookmarkStart w:id="346" w:name="_Toc55227817"/>
      <w:bookmarkStart w:id="347" w:name="_Toc130217968"/>
      <w:r>
        <w:rPr>
          <w:lang w:eastAsia="zh-CN"/>
        </w:rPr>
        <w:t>11.5.1.5.2</w:t>
      </w:r>
      <w:r>
        <w:rPr>
          <w:lang w:eastAsia="zh-CN"/>
        </w:rPr>
        <w:tab/>
        <w:t>Input parameters</w:t>
      </w:r>
      <w:bookmarkEnd w:id="343"/>
      <w:bookmarkEnd w:id="344"/>
      <w:bookmarkEnd w:id="345"/>
      <w:bookmarkEnd w:id="346"/>
      <w:bookmarkEnd w:id="34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361B52" w14:paraId="320A055F" w14:textId="77777777" w:rsidTr="00414D54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F26687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542714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6C0288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A9F433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6947A93C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D3DF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DAFD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18F6" w14:textId="77777777" w:rsidR="00361B52" w:rsidRDefault="00361B52" w:rsidP="00414D54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9BA3" w14:textId="77777777" w:rsidR="00361B52" w:rsidRDefault="00361B52" w:rsidP="00414D54">
            <w:pPr>
              <w:pStyle w:val="TAL"/>
            </w:pPr>
            <w:r>
              <w:rPr>
                <w:color w:val="000000"/>
              </w:rPr>
              <w:t xml:space="preserve">It identifies the streaming connection from which the reporting streams are being removed. The </w:t>
            </w:r>
            <w:r>
              <w:t>format may have dependency on the solution set.</w:t>
            </w:r>
          </w:p>
        </w:tc>
      </w:tr>
      <w:tr w:rsidR="00361B52" w14:paraId="09262360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47A6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97E0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4DDB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B077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identifiers for streams being removed from the already established connection.</w:t>
            </w:r>
          </w:p>
          <w:p w14:paraId="46E179E8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348" w:author="Mark Scott" w:date="2023-05-10T10:02:00Z"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and </w:t>
              </w:r>
            </w:ins>
            <w:r>
              <w:rPr>
                <w:rFonts w:cs="Arial"/>
                <w:color w:val="000000"/>
              </w:rPr>
              <w:t>Trace Reference (see clause 5.6 of 3GPP TS 32.422 [38])</w:t>
            </w:r>
            <w:del w:id="349" w:author="Mark Scott" w:date="2023-05-10T10:04:00Z">
              <w:r w:rsidDel="009D156C">
                <w:rPr>
                  <w:rFonts w:cs="Arial"/>
                  <w:color w:val="000000"/>
                </w:rPr>
                <w:delText xml:space="preserve"> is used as stream identifier</w:delText>
              </w:r>
            </w:del>
            <w:ins w:id="350" w:author="Mark Scott" w:date="2023-05-11T15:35:00Z">
              <w:r>
                <w:rPr>
                  <w:rFonts w:cs="Arial"/>
                  <w:color w:val="000000"/>
                </w:rPr>
                <w:t>.</w:t>
              </w:r>
            </w:ins>
            <w:del w:id="351" w:author="Mark Scott" w:date="2023-05-11T15:35:00Z">
              <w:r w:rsidDel="00CC7A8B">
                <w:rPr>
                  <w:rFonts w:cs="Arial"/>
                  <w:color w:val="000000"/>
                </w:rPr>
                <w:delText>.</w:delText>
              </w:r>
            </w:del>
          </w:p>
          <w:p w14:paraId="530E875B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6F6B923C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0CD60262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</w:tbl>
    <w:p w14:paraId="1727CF14" w14:textId="77777777" w:rsidR="00361B52" w:rsidRPr="00820444" w:rsidRDefault="00361B52" w:rsidP="00361B52">
      <w:pPr>
        <w:rPr>
          <w:lang w:eastAsia="zh-CN"/>
        </w:rPr>
      </w:pPr>
    </w:p>
    <w:p w14:paraId="6D3FE464" w14:textId="77777777" w:rsidR="00361B52" w:rsidRDefault="00361B52" w:rsidP="00361B52">
      <w:pPr>
        <w:pStyle w:val="Heading5"/>
        <w:rPr>
          <w:lang w:eastAsia="zh-CN"/>
        </w:rPr>
      </w:pPr>
      <w:bookmarkStart w:id="352" w:name="_Toc44001407"/>
      <w:bookmarkStart w:id="353" w:name="_Toc51580985"/>
      <w:bookmarkStart w:id="354" w:name="_Toc52356248"/>
      <w:bookmarkStart w:id="355" w:name="_Toc55227818"/>
      <w:bookmarkStart w:id="356" w:name="_Toc130217969"/>
      <w:r>
        <w:rPr>
          <w:lang w:eastAsia="zh-CN"/>
        </w:rPr>
        <w:t>11.5.1.5.3</w:t>
      </w:r>
      <w:r>
        <w:rPr>
          <w:lang w:eastAsia="zh-CN"/>
        </w:rPr>
        <w:tab/>
        <w:t>Output parameters</w:t>
      </w:r>
      <w:bookmarkEnd w:id="352"/>
      <w:bookmarkEnd w:id="353"/>
      <w:bookmarkEnd w:id="354"/>
      <w:bookmarkEnd w:id="355"/>
      <w:bookmarkEnd w:id="35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361B52" w14:paraId="3C2E79AA" w14:textId="77777777" w:rsidTr="00414D54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29BE06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6BC306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2584A9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5F2C2C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1B2997CE" w14:textId="77777777" w:rsidTr="00414D5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34F7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C922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22A7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1989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25B17734" w14:textId="77777777" w:rsidR="00361B52" w:rsidRPr="0003746F" w:rsidRDefault="00361B52" w:rsidP="00361B52">
      <w:pPr>
        <w:rPr>
          <w:lang w:eastAsia="zh-CN"/>
        </w:rPr>
      </w:pPr>
    </w:p>
    <w:p w14:paraId="2436D6AA" w14:textId="77777777" w:rsidR="00361B52" w:rsidRDefault="00361B52" w:rsidP="00361B52">
      <w:pPr>
        <w:pStyle w:val="Heading5"/>
        <w:rPr>
          <w:lang w:eastAsia="zh-CN"/>
        </w:rPr>
      </w:pPr>
      <w:bookmarkStart w:id="357" w:name="_Toc44001408"/>
      <w:bookmarkStart w:id="358" w:name="_Toc51580986"/>
      <w:bookmarkStart w:id="359" w:name="_Toc52356249"/>
      <w:bookmarkStart w:id="360" w:name="_Toc55227819"/>
      <w:bookmarkStart w:id="361" w:name="_Toc130217970"/>
      <w:r>
        <w:rPr>
          <w:lang w:eastAsia="zh-CN"/>
        </w:rPr>
        <w:t>11.5.1.5.4</w:t>
      </w:r>
      <w:r>
        <w:rPr>
          <w:lang w:eastAsia="zh-CN"/>
        </w:rPr>
        <w:tab/>
        <w:t>Exceptions</w:t>
      </w:r>
      <w:bookmarkEnd w:id="357"/>
      <w:bookmarkEnd w:id="358"/>
      <w:bookmarkEnd w:id="359"/>
      <w:bookmarkEnd w:id="360"/>
      <w:bookmarkEnd w:id="36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361B52" w14:paraId="0618C9B9" w14:textId="77777777" w:rsidTr="00414D54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D60A40" w14:textId="77777777" w:rsidR="00361B52" w:rsidRPr="004544E4" w:rsidRDefault="00361B52" w:rsidP="00414D54">
            <w:pPr>
              <w:pStyle w:val="TAH"/>
              <w:rPr>
                <w:rFonts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5438EE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179560EC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67B7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C973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does not exist on this connection.</w:t>
            </w:r>
          </w:p>
          <w:p w14:paraId="5E4EFEE4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tr w:rsidR="00361B52" w14:paraId="55BAEDE5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0D62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45AA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50E75529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7F454886" w14:textId="77777777" w:rsidR="00361B52" w:rsidRPr="0003746F" w:rsidRDefault="00361B52" w:rsidP="00361B52">
      <w:pPr>
        <w:rPr>
          <w:lang w:eastAsia="zh-CN"/>
        </w:rPr>
      </w:pPr>
    </w:p>
    <w:p w14:paraId="1FFC30D2" w14:textId="77777777" w:rsidR="00361B52" w:rsidRDefault="00361B52" w:rsidP="00361B52">
      <w:pPr>
        <w:pStyle w:val="Heading4"/>
        <w:rPr>
          <w:lang w:eastAsia="zh-CN"/>
        </w:rPr>
      </w:pPr>
      <w:bookmarkStart w:id="362" w:name="_Toc44001409"/>
      <w:bookmarkStart w:id="363" w:name="_Toc51580987"/>
      <w:bookmarkStart w:id="364" w:name="_Toc52356250"/>
      <w:bookmarkStart w:id="365" w:name="_Toc55227820"/>
      <w:bookmarkStart w:id="366" w:name="_Toc130217971"/>
      <w:r>
        <w:rPr>
          <w:lang w:eastAsia="zh-CN"/>
        </w:rPr>
        <w:t>11.5.1.6</w:t>
      </w:r>
      <w:r>
        <w:rPr>
          <w:lang w:eastAsia="zh-CN"/>
        </w:rPr>
        <w:tab/>
      </w:r>
      <w:proofErr w:type="spellStart"/>
      <w:r>
        <w:rPr>
          <w:lang w:eastAsia="zh-CN"/>
        </w:rPr>
        <w:t>getConnectionInfo</w:t>
      </w:r>
      <w:proofErr w:type="spellEnd"/>
      <w:r>
        <w:rPr>
          <w:lang w:eastAsia="zh-CN"/>
        </w:rPr>
        <w:t xml:space="preserve"> operation (M)</w:t>
      </w:r>
      <w:bookmarkEnd w:id="362"/>
      <w:bookmarkEnd w:id="363"/>
      <w:bookmarkEnd w:id="364"/>
      <w:bookmarkEnd w:id="365"/>
      <w:bookmarkEnd w:id="366"/>
    </w:p>
    <w:p w14:paraId="28E9B0BF" w14:textId="77777777" w:rsidR="00361B52" w:rsidRDefault="00361B52" w:rsidP="00361B52">
      <w:pPr>
        <w:pStyle w:val="Heading5"/>
        <w:rPr>
          <w:lang w:eastAsia="zh-CN"/>
        </w:rPr>
      </w:pPr>
      <w:bookmarkStart w:id="367" w:name="_Toc44001410"/>
      <w:bookmarkStart w:id="368" w:name="_Toc51580988"/>
      <w:bookmarkStart w:id="369" w:name="_Toc52356251"/>
      <w:bookmarkStart w:id="370" w:name="_Toc55227821"/>
      <w:bookmarkStart w:id="371" w:name="_Toc130217972"/>
      <w:r>
        <w:rPr>
          <w:lang w:eastAsia="zh-CN"/>
        </w:rPr>
        <w:t>11.5.1.6.1</w:t>
      </w:r>
      <w:r>
        <w:rPr>
          <w:lang w:eastAsia="zh-CN"/>
        </w:rPr>
        <w:tab/>
        <w:t>Definition</w:t>
      </w:r>
      <w:bookmarkEnd w:id="367"/>
      <w:bookmarkEnd w:id="368"/>
      <w:bookmarkEnd w:id="369"/>
      <w:bookmarkEnd w:id="370"/>
      <w:bookmarkEnd w:id="371"/>
    </w:p>
    <w:p w14:paraId="282E5BAA" w14:textId="77777777" w:rsidR="00361B52" w:rsidRPr="00841EAB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>
        <w:rPr>
          <w:lang w:eastAsia="zh-CN"/>
        </w:rPr>
        <w:t xml:space="preserve"> producer to obtain information about one or more streaming connections</w:t>
      </w:r>
      <w:r w:rsidRPr="00635CC5">
        <w:rPr>
          <w:lang w:eastAsia="zh-CN"/>
        </w:rPr>
        <w:t xml:space="preserve"> from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consumer</w:t>
      </w:r>
      <w:r>
        <w:rPr>
          <w:lang w:eastAsia="zh-CN"/>
        </w:rPr>
        <w:t>.</w:t>
      </w:r>
    </w:p>
    <w:p w14:paraId="157F5F27" w14:textId="77777777" w:rsidR="00361B52" w:rsidRDefault="00361B52" w:rsidP="00361B52">
      <w:pPr>
        <w:pStyle w:val="Heading5"/>
        <w:rPr>
          <w:lang w:eastAsia="zh-CN"/>
        </w:rPr>
      </w:pPr>
      <w:bookmarkStart w:id="372" w:name="_Toc44001411"/>
      <w:bookmarkStart w:id="373" w:name="_Toc51580989"/>
      <w:bookmarkStart w:id="374" w:name="_Toc52356252"/>
      <w:bookmarkStart w:id="375" w:name="_Toc55227822"/>
      <w:bookmarkStart w:id="376" w:name="_Toc130217973"/>
      <w:r>
        <w:rPr>
          <w:lang w:eastAsia="zh-CN"/>
        </w:rPr>
        <w:t>11.5.1.6.2</w:t>
      </w:r>
      <w:r>
        <w:rPr>
          <w:lang w:eastAsia="zh-CN"/>
        </w:rPr>
        <w:tab/>
        <w:t>Input parameters</w:t>
      </w:r>
      <w:bookmarkEnd w:id="372"/>
      <w:bookmarkEnd w:id="373"/>
      <w:bookmarkEnd w:id="374"/>
      <w:bookmarkEnd w:id="375"/>
      <w:bookmarkEnd w:id="37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48"/>
        <w:gridCol w:w="411"/>
        <w:gridCol w:w="1744"/>
        <w:gridCol w:w="5626"/>
      </w:tblGrid>
      <w:tr w:rsidR="00361B52" w14:paraId="2B5652B2" w14:textId="77777777" w:rsidTr="00414D54">
        <w:trPr>
          <w:cantSplit/>
          <w:tblHeader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721F34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23E507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164743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B8A9C9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03BD1BB8" w14:textId="77777777" w:rsidTr="00414D54">
        <w:trPr>
          <w:cantSplit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45DD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08E6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42AF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streaming connection identifiers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1954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streaming connection identifiers for which the stream information is to be returned.</w:t>
            </w:r>
          </w:p>
          <w:p w14:paraId="6D41789D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connections are to be returned.</w:t>
            </w:r>
          </w:p>
        </w:tc>
      </w:tr>
    </w:tbl>
    <w:p w14:paraId="08DD1EEA" w14:textId="77777777" w:rsidR="00361B52" w:rsidRPr="00841EAB" w:rsidRDefault="00361B52" w:rsidP="00361B52">
      <w:pPr>
        <w:rPr>
          <w:lang w:eastAsia="zh-CN"/>
        </w:rPr>
      </w:pPr>
    </w:p>
    <w:p w14:paraId="25F7ABE9" w14:textId="77777777" w:rsidR="00361B52" w:rsidRDefault="00361B52" w:rsidP="00361B52">
      <w:pPr>
        <w:pStyle w:val="Heading5"/>
        <w:rPr>
          <w:lang w:eastAsia="zh-CN"/>
        </w:rPr>
      </w:pPr>
      <w:bookmarkStart w:id="377" w:name="_Toc44001412"/>
      <w:bookmarkStart w:id="378" w:name="_Toc51580990"/>
      <w:bookmarkStart w:id="379" w:name="_Toc52356253"/>
      <w:bookmarkStart w:id="380" w:name="_Toc55227823"/>
      <w:bookmarkStart w:id="381" w:name="_Toc130217974"/>
      <w:r>
        <w:rPr>
          <w:lang w:eastAsia="zh-CN"/>
        </w:rPr>
        <w:lastRenderedPageBreak/>
        <w:t>11.5.1.6.3</w:t>
      </w:r>
      <w:r>
        <w:rPr>
          <w:lang w:eastAsia="zh-CN"/>
        </w:rPr>
        <w:tab/>
        <w:t>Output parameters</w:t>
      </w:r>
      <w:bookmarkEnd w:id="377"/>
      <w:bookmarkEnd w:id="378"/>
      <w:bookmarkEnd w:id="379"/>
      <w:bookmarkEnd w:id="380"/>
      <w:bookmarkEnd w:id="38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72"/>
        <w:gridCol w:w="411"/>
        <w:gridCol w:w="1735"/>
        <w:gridCol w:w="5411"/>
      </w:tblGrid>
      <w:tr w:rsidR="00361B52" w14:paraId="20B6D107" w14:textId="77777777" w:rsidTr="00414D54">
        <w:trPr>
          <w:tblHeader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8AC643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E4D028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1263E0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8E5DF1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6EDFF108" w14:textId="77777777" w:rsidTr="00414D54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B15E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22FE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1475" w14:textId="77777777" w:rsidR="00361B52" w:rsidRDefault="00361B52" w:rsidP="00414D54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r w:rsidRPr="003C1378"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 w:rsidRPr="003C1378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 w:rsidRPr="003C1378">
              <w:rPr>
                <w:rFonts w:ascii="Courier New" w:hAnsi="Courier New" w:cs="Courier New"/>
                <w:color w:val="000000"/>
              </w:rPr>
              <w:t>,</w:t>
            </w:r>
            <w:r w:rsidRPr="00841EAB">
              <w:rPr>
                <w:rFonts w:ascii="Courier New" w:hAnsi="Courier New" w:cs="Courier New"/>
                <w:color w:val="00000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1EAB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,</w:t>
            </w:r>
            <w:r w:rsidRPr="003C1378">
              <w:rPr>
                <w:rFonts w:ascii="Courier New" w:hAnsi="Courier New" w:cs="Courier New"/>
                <w:color w:val="000000"/>
              </w:rPr>
              <w:t xml:space="preserve"> </w:t>
            </w:r>
            <w:proofErr w:type="spellStart"/>
            <w:r w:rsidRPr="003C1378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 w:rsidRPr="003C1378"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B075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streaming connection requested by this operation. Each entry in this list is a tuple of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1EAB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531C5E2E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trace reporting:</w:t>
            </w:r>
          </w:p>
          <w:p w14:paraId="0255F736" w14:textId="77777777" w:rsidR="00361B52" w:rsidRDefault="00361B52" w:rsidP="00414D54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1DB1175C" w14:textId="1D9C0E01" w:rsidR="00361B52" w:rsidRDefault="00361B52" w:rsidP="00764F7F">
            <w:pPr>
              <w:pStyle w:val="TAL"/>
              <w:ind w:left="284"/>
              <w:rPr>
                <w:rFonts w:cs="Arial"/>
                <w:color w:val="000000"/>
              </w:rPr>
            </w:pPr>
            <w:ins w:id="382" w:author="Mark Scott" w:date="2023-05-10T10:04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Pr="00872EC3">
                <w:rPr>
                  <w:rFonts w:ascii="Courier New" w:hAnsi="Courier New" w:cs="Courier New"/>
                  <w:color w:val="000000"/>
                </w:rPr>
                <w:t>streamIdList</w:t>
              </w:r>
              <w:proofErr w:type="spellEnd"/>
              <w:r>
                <w:rPr>
                  <w:rFonts w:cs="Arial"/>
                  <w:color w:val="000000"/>
                </w:rPr>
                <w:t xml:space="preserve"> is the list of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identifiers.</w:t>
              </w:r>
            </w:ins>
            <w:r>
              <w:rPr>
                <w:rFonts w:cs="Arial"/>
                <w:color w:val="000000"/>
              </w:rPr>
              <w:t xml:space="preserve"> </w:t>
            </w:r>
            <w:del w:id="383" w:author="Mark Scott" w:date="2023-05-10T10:04:00Z">
              <w:r w:rsidDel="009D156C">
                <w:rPr>
                  <w:rFonts w:cs="Arial"/>
                  <w:color w:val="000000"/>
                </w:rPr>
                <w:delText xml:space="preserve">- </w:delText>
              </w:r>
              <w:r w:rsidRPr="00872EC3" w:rsidDel="009D156C">
                <w:rPr>
                  <w:rFonts w:ascii="Courier New" w:hAnsi="Courier New" w:cs="Courier New"/>
                  <w:color w:val="000000"/>
                </w:rPr>
                <w:delText>streamIdList</w:delText>
              </w:r>
              <w:r w:rsidDel="009D156C">
                <w:rPr>
                  <w:rFonts w:cs="Arial"/>
                  <w:color w:val="000000"/>
                </w:rPr>
                <w:delText xml:space="preserve"> is  the list of Trace References (see clause 5.6 of 3GPP TS 32.422 [38]) used as stream identifiers.</w:delText>
              </w:r>
            </w:del>
          </w:p>
          <w:p w14:paraId="2DD9F3D9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performance data reporting:</w:t>
            </w:r>
          </w:p>
          <w:p w14:paraId="1D6C93FE" w14:textId="77777777" w:rsidR="00361B52" w:rsidRDefault="00361B52" w:rsidP="00414D54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697627AD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74DCFEB9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analytics reporting:</w:t>
            </w:r>
          </w:p>
          <w:p w14:paraId="5D24E81B" w14:textId="77777777" w:rsidR="00361B52" w:rsidRDefault="00361B52" w:rsidP="00414D54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6BE9390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6D3DF751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proprietary data reporting:</w:t>
            </w:r>
          </w:p>
          <w:p w14:paraId="7D45D1BD" w14:textId="77777777" w:rsidR="00361B52" w:rsidRDefault="00361B52" w:rsidP="00414D54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7A8C2E7A" w14:textId="77777777" w:rsidR="00361B52" w:rsidRPr="00841EAB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</w:tc>
      </w:tr>
      <w:tr w:rsidR="00361B52" w14:paraId="28BF1B79" w14:textId="77777777" w:rsidTr="00414D54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C3B5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BDB6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C97B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4FC6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468DC1CE" w14:textId="77777777" w:rsidR="00361B52" w:rsidRPr="006D6E85" w:rsidRDefault="00361B52" w:rsidP="00361B52">
      <w:pPr>
        <w:rPr>
          <w:lang w:eastAsia="zh-CN"/>
        </w:rPr>
      </w:pPr>
    </w:p>
    <w:p w14:paraId="4750D54D" w14:textId="77777777" w:rsidR="00361B52" w:rsidRDefault="00361B52" w:rsidP="00361B52">
      <w:pPr>
        <w:pStyle w:val="Heading5"/>
        <w:rPr>
          <w:lang w:eastAsia="zh-CN"/>
        </w:rPr>
      </w:pPr>
      <w:bookmarkStart w:id="384" w:name="_Toc44001413"/>
      <w:bookmarkStart w:id="385" w:name="_Toc51580991"/>
      <w:bookmarkStart w:id="386" w:name="_Toc52356254"/>
      <w:bookmarkStart w:id="387" w:name="_Toc55227824"/>
      <w:bookmarkStart w:id="388" w:name="_Toc130217975"/>
      <w:r>
        <w:rPr>
          <w:lang w:eastAsia="zh-CN"/>
        </w:rPr>
        <w:t>11.5.1.6.4</w:t>
      </w:r>
      <w:r>
        <w:rPr>
          <w:lang w:eastAsia="zh-CN"/>
        </w:rPr>
        <w:tab/>
        <w:t>Exceptions</w:t>
      </w:r>
      <w:bookmarkEnd w:id="384"/>
      <w:bookmarkEnd w:id="385"/>
      <w:bookmarkEnd w:id="386"/>
      <w:bookmarkEnd w:id="387"/>
      <w:bookmarkEnd w:id="38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361B52" w14:paraId="0AC9FEF9" w14:textId="77777777" w:rsidTr="00414D54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13C02C" w14:textId="77777777" w:rsidR="00361B52" w:rsidRPr="004544E4" w:rsidRDefault="00361B52" w:rsidP="00414D54">
            <w:pPr>
              <w:pStyle w:val="TAH"/>
              <w:rPr>
                <w:rFonts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BFF941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2E37FC3B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3E19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FBEF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connection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063EB1CF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34D431D3" w14:textId="77777777" w:rsidR="00361B52" w:rsidRPr="00A40426" w:rsidRDefault="00361B52" w:rsidP="00361B52">
      <w:pPr>
        <w:rPr>
          <w:lang w:eastAsia="zh-CN"/>
        </w:rPr>
      </w:pPr>
    </w:p>
    <w:p w14:paraId="4B8835DE" w14:textId="77777777" w:rsidR="00361B52" w:rsidRDefault="00361B52" w:rsidP="00361B52">
      <w:pPr>
        <w:pStyle w:val="Heading4"/>
        <w:rPr>
          <w:lang w:eastAsia="zh-CN"/>
        </w:rPr>
      </w:pPr>
      <w:bookmarkStart w:id="389" w:name="_Toc44001414"/>
      <w:bookmarkStart w:id="390" w:name="_Toc51580992"/>
      <w:bookmarkStart w:id="391" w:name="_Toc52356255"/>
      <w:bookmarkStart w:id="392" w:name="_Toc55227825"/>
      <w:bookmarkStart w:id="393" w:name="_Toc130217976"/>
      <w:r>
        <w:rPr>
          <w:lang w:eastAsia="zh-CN"/>
        </w:rPr>
        <w:t>11.5.1.7</w:t>
      </w:r>
      <w:r>
        <w:rPr>
          <w:lang w:eastAsia="zh-CN"/>
        </w:rPr>
        <w:tab/>
      </w:r>
      <w:proofErr w:type="spellStart"/>
      <w:r>
        <w:rPr>
          <w:lang w:eastAsia="zh-CN"/>
        </w:rPr>
        <w:t>getStreamInfo</w:t>
      </w:r>
      <w:proofErr w:type="spellEnd"/>
      <w:r>
        <w:rPr>
          <w:lang w:eastAsia="zh-CN"/>
        </w:rPr>
        <w:t xml:space="preserve"> operation (M)</w:t>
      </w:r>
      <w:bookmarkEnd w:id="389"/>
      <w:bookmarkEnd w:id="390"/>
      <w:bookmarkEnd w:id="391"/>
      <w:bookmarkEnd w:id="392"/>
      <w:bookmarkEnd w:id="393"/>
    </w:p>
    <w:p w14:paraId="43876F69" w14:textId="77777777" w:rsidR="00361B52" w:rsidRDefault="00361B52" w:rsidP="00361B52">
      <w:pPr>
        <w:pStyle w:val="Heading5"/>
        <w:rPr>
          <w:lang w:eastAsia="zh-CN"/>
        </w:rPr>
      </w:pPr>
      <w:bookmarkStart w:id="394" w:name="_Toc44001415"/>
      <w:bookmarkStart w:id="395" w:name="_Toc51580993"/>
      <w:bookmarkStart w:id="396" w:name="_Toc52356256"/>
      <w:bookmarkStart w:id="397" w:name="_Toc55227826"/>
      <w:bookmarkStart w:id="398" w:name="_Toc130217977"/>
      <w:r>
        <w:rPr>
          <w:lang w:eastAsia="zh-CN"/>
        </w:rPr>
        <w:t>11.5.1.7.1</w:t>
      </w:r>
      <w:r>
        <w:rPr>
          <w:lang w:eastAsia="zh-CN"/>
        </w:rPr>
        <w:tab/>
        <w:t>Definition</w:t>
      </w:r>
      <w:bookmarkEnd w:id="394"/>
      <w:bookmarkEnd w:id="395"/>
      <w:bookmarkEnd w:id="396"/>
      <w:bookmarkEnd w:id="397"/>
      <w:bookmarkEnd w:id="398"/>
    </w:p>
    <w:p w14:paraId="3DC9E490" w14:textId="77777777" w:rsidR="00361B52" w:rsidRPr="0003746F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enables </w:t>
      </w:r>
      <w:proofErr w:type="spellStart"/>
      <w:r>
        <w:rPr>
          <w:lang w:eastAsia="zh-CN"/>
        </w:rPr>
        <w:t>the</w:t>
      </w:r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obtain information about one or more reporting streams</w:t>
      </w:r>
      <w:r w:rsidRPr="00635CC5">
        <w:rPr>
          <w:lang w:eastAsia="zh-CN"/>
        </w:rPr>
        <w:t xml:space="preserve">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consumer</w:t>
      </w:r>
      <w:r>
        <w:rPr>
          <w:lang w:eastAsia="zh-CN"/>
        </w:rPr>
        <w:t>.</w:t>
      </w:r>
    </w:p>
    <w:p w14:paraId="055244DA" w14:textId="77777777" w:rsidR="00361B52" w:rsidRDefault="00361B52" w:rsidP="00361B52">
      <w:pPr>
        <w:pStyle w:val="Heading5"/>
        <w:rPr>
          <w:lang w:eastAsia="zh-CN"/>
        </w:rPr>
      </w:pPr>
      <w:bookmarkStart w:id="399" w:name="_Toc44001416"/>
      <w:bookmarkStart w:id="400" w:name="_Toc51580994"/>
      <w:bookmarkStart w:id="401" w:name="_Toc52356257"/>
      <w:bookmarkStart w:id="402" w:name="_Toc55227827"/>
      <w:bookmarkStart w:id="403" w:name="_Toc130217978"/>
      <w:r>
        <w:rPr>
          <w:lang w:eastAsia="zh-CN"/>
        </w:rPr>
        <w:t>11.5.1.7.2</w:t>
      </w:r>
      <w:r>
        <w:rPr>
          <w:lang w:eastAsia="zh-CN"/>
        </w:rPr>
        <w:tab/>
        <w:t>Input parameters</w:t>
      </w:r>
      <w:bookmarkEnd w:id="399"/>
      <w:bookmarkEnd w:id="400"/>
      <w:bookmarkEnd w:id="401"/>
      <w:bookmarkEnd w:id="402"/>
      <w:bookmarkEnd w:id="40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361B52" w14:paraId="3EFB3FBE" w14:textId="77777777" w:rsidTr="00414D54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281F2F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412C8F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5745AA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184AD3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3CE14287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339E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27A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C023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D2EF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 identifiers for which the stream information is to be returned.</w:t>
            </w:r>
          </w:p>
          <w:p w14:paraId="23CCFAF6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streams are to be returned.</w:t>
            </w:r>
          </w:p>
          <w:p w14:paraId="09C46492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404" w:author="Mark Scott" w:date="2023-05-10T10:04:00Z"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  <w:del w:id="405" w:author="Mark Scott" w:date="2023-05-10T10:04:00Z">
              <w:r w:rsidDel="00EA5EB3">
                <w:rPr>
                  <w:rFonts w:cs="Arial"/>
                  <w:color w:val="000000"/>
                </w:rPr>
                <w:delText>Trace Reference (see clause 5.6 of 3GPP TS 32.422 [38]) is used as stream identifier</w:delText>
              </w:r>
            </w:del>
            <w:r>
              <w:rPr>
                <w:rFonts w:cs="Arial"/>
                <w:color w:val="000000"/>
              </w:rPr>
              <w:t>.</w:t>
            </w:r>
          </w:p>
          <w:p w14:paraId="4E52E72A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5D7B23F4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581F1E7B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</w:tbl>
    <w:p w14:paraId="28C219D3" w14:textId="77777777" w:rsidR="00361B52" w:rsidRPr="00022B7D" w:rsidRDefault="00361B52" w:rsidP="00361B52">
      <w:pPr>
        <w:rPr>
          <w:lang w:eastAsia="zh-CN"/>
        </w:rPr>
      </w:pPr>
    </w:p>
    <w:p w14:paraId="396572E4" w14:textId="77777777" w:rsidR="00361B52" w:rsidRDefault="00361B52" w:rsidP="00361B52">
      <w:pPr>
        <w:pStyle w:val="Heading5"/>
        <w:rPr>
          <w:lang w:eastAsia="zh-CN"/>
        </w:rPr>
      </w:pPr>
      <w:bookmarkStart w:id="406" w:name="_Toc44001417"/>
      <w:bookmarkStart w:id="407" w:name="_Toc51580995"/>
      <w:bookmarkStart w:id="408" w:name="_Toc52356258"/>
      <w:bookmarkStart w:id="409" w:name="_Toc55227828"/>
      <w:bookmarkStart w:id="410" w:name="_Toc130217979"/>
      <w:r>
        <w:rPr>
          <w:lang w:eastAsia="zh-CN"/>
        </w:rPr>
        <w:lastRenderedPageBreak/>
        <w:t>11.5.1.7.3</w:t>
      </w:r>
      <w:r>
        <w:rPr>
          <w:lang w:eastAsia="zh-CN"/>
        </w:rPr>
        <w:tab/>
        <w:t>Output parameters</w:t>
      </w:r>
      <w:bookmarkEnd w:id="406"/>
      <w:bookmarkEnd w:id="407"/>
      <w:bookmarkEnd w:id="408"/>
      <w:bookmarkEnd w:id="409"/>
      <w:bookmarkEnd w:id="4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59"/>
        <w:gridCol w:w="411"/>
        <w:gridCol w:w="1848"/>
        <w:gridCol w:w="5411"/>
      </w:tblGrid>
      <w:tr w:rsidR="00361B52" w14:paraId="582092BC" w14:textId="77777777" w:rsidTr="00414D54">
        <w:trPr>
          <w:tblHeader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F57A5C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lastRenderedPageBreak/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63D39D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BA3714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DFDCA5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470877C9" w14:textId="77777777" w:rsidTr="00414D54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2C9B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streamInfoSumList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2F3E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3DF4" w14:textId="77777777" w:rsidR="00361B52" w:rsidRDefault="00361B52" w:rsidP="00414D54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r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2D4FF7">
              <w:rPr>
                <w:rFonts w:ascii="Courier New" w:hAnsi="Courier New" w:cs="Courier New"/>
                <w:color w:val="000000"/>
              </w:rPr>
              <w:t>treamInfo</w:t>
            </w:r>
            <w:proofErr w:type="spellEnd"/>
            <w:r>
              <w:rPr>
                <w:rFonts w:cs="Arial"/>
                <w:color w:val="000000"/>
              </w:rPr>
              <w:t xml:space="preserve">, </w:t>
            </w:r>
            <w:proofErr w:type="spellStart"/>
            <w:r w:rsidRPr="00841EAB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B113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reporting stream requested by this operation. Each entry in this list is a tuple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5CD61445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</w:p>
          <w:p w14:paraId="1BD48A43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3C8F51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0F6F81D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3D60DEB" w14:textId="77777777" w:rsidR="00361B52" w:rsidRDefault="00361B52" w:rsidP="00414D54">
            <w:pPr>
              <w:pStyle w:val="TAL"/>
              <w:ind w:left="284"/>
              <w:rPr>
                <w:ins w:id="411" w:author="Mark Scott" w:date="2023-05-10T11:20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412" w:author="Mark Scott" w:date="2023-05-10T11:20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05E0DC46" w14:textId="77777777" w:rsidR="00361B52" w:rsidRDefault="00361B52" w:rsidP="00414D54">
            <w:pPr>
              <w:pStyle w:val="TAL"/>
              <w:ind w:left="284"/>
              <w:rPr>
                <w:ins w:id="413" w:author="Mark Scott" w:date="2023-05-12T11:43:00Z"/>
                <w:rFonts w:cs="Arial"/>
                <w:color w:val="000000"/>
              </w:rPr>
            </w:pPr>
            <w:ins w:id="414" w:author="Mark Scott" w:date="2023-05-12T11:43:00Z">
              <w:r>
                <w:rPr>
                  <w:rFonts w:cs="Arial"/>
                  <w:color w:val="000000"/>
                </w:rPr>
                <w:t xml:space="preserve"> -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1E6F0C20" w14:textId="77777777" w:rsidR="00361B52" w:rsidDel="00DA4D5A" w:rsidRDefault="00361B52" w:rsidP="00414D54">
            <w:pPr>
              <w:pStyle w:val="TAL"/>
              <w:ind w:left="284"/>
              <w:rPr>
                <w:del w:id="415" w:author="Mark Scott" w:date="2023-05-12T11:42:00Z"/>
                <w:rFonts w:cs="Arial"/>
                <w:color w:val="000000"/>
              </w:rPr>
            </w:pPr>
            <w:ins w:id="416" w:author="Mark Scott" w:date="2023-05-12T11:43:00Z">
              <w:r>
                <w:rPr>
                  <w:rFonts w:cs="Arial"/>
                  <w:color w:val="000000"/>
                </w:rPr>
                <w:t xml:space="preserve"> - </w:t>
              </w:r>
            </w:ins>
            <w:ins w:id="417" w:author="Mark Scott" w:date="2023-05-10T11:2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418" w:author="Mark Scott" w:date="2023-05-12T11:43:00Z">
              <w:r>
                <w:rPr>
                  <w:rFonts w:cs="Arial"/>
                  <w:color w:val="000000"/>
                </w:rPr>
                <w:t xml:space="preserve">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proofErr w:type="spellStart"/>
              <w:r>
                <w:rPr>
                  <w:rFonts w:cs="Arial"/>
                  <w:color w:val="000000"/>
                </w:rPr>
                <w:t>trace</w:t>
              </w:r>
            </w:ins>
            <w:del w:id="419" w:author="Mark Scott" w:date="2023-05-12T11:42:00Z">
              <w:r w:rsidDel="00DA4D5A">
                <w:rPr>
                  <w:rFonts w:cs="Arial"/>
                  <w:color w:val="000000"/>
                </w:rPr>
                <w:delText>- Trace Reference (see clause 5.6 of TS 32.422 [38]) as stream identifier</w:delText>
              </w:r>
            </w:del>
            <w:del w:id="420" w:author="Mark Scott" w:date="2023-05-10T11:20:00Z">
              <w:r w:rsidDel="00A76F8D">
                <w:rPr>
                  <w:rFonts w:cs="Arial"/>
                  <w:color w:val="000000"/>
                </w:rPr>
                <w:delText>;</w:delText>
              </w:r>
            </w:del>
          </w:p>
          <w:p w14:paraId="2530DEED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del w:id="421" w:author="Mark Scott" w:date="2023-05-12T11:42:00Z">
              <w:r w:rsidDel="00DA4D5A">
                <w:rPr>
                  <w:rFonts w:cs="Arial"/>
                  <w:color w:val="000000"/>
                </w:rPr>
                <w:delText xml:space="preserve"> - </w:delText>
              </w:r>
              <w:r w:rsidRPr="002D4FF7" w:rsidDel="00DA4D5A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DA4D5A">
                <w:rPr>
                  <w:rFonts w:cs="Arial"/>
                  <w:color w:val="000000"/>
                </w:rPr>
                <w:delText xml:space="preserve"> (see clause 4.3.30 of TS 28.622 [11]) providing </w:delText>
              </w:r>
            </w:del>
            <w:r>
              <w:rPr>
                <w:rFonts w:cs="Arial"/>
                <w:color w:val="000000"/>
              </w:rPr>
              <w:t>the</w:t>
            </w:r>
            <w:proofErr w:type="spellEnd"/>
            <w:r>
              <w:rPr>
                <w:rFonts w:cs="Arial"/>
                <w:color w:val="000000"/>
              </w:rPr>
              <w:t xml:space="preserve"> details about the configuration of the trace job</w:t>
            </w:r>
            <w:del w:id="422" w:author="Mark Scott" w:date="2023-05-10T11:21:00Z">
              <w:r w:rsidDel="00A76F8D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5EE4DF85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Trace Reference 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0D5FDEB7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</w:p>
          <w:p w14:paraId="31EFCD73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PM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7A98CB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1E89384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141D5A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5AE9F9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372E4777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 xml:space="preserve">performance metric names </w:t>
            </w:r>
            <w:r w:rsidRPr="006C623A">
              <w:rPr>
                <w:rFonts w:cs="Arial"/>
                <w:color w:val="000000"/>
              </w:rPr>
              <w:t xml:space="preserve">whose </w:t>
            </w:r>
            <w:r>
              <w:rPr>
                <w:rFonts w:cs="Arial"/>
                <w:color w:val="000000"/>
              </w:rPr>
              <w:t xml:space="preserve">values </w:t>
            </w:r>
            <w:r w:rsidRPr="006C623A">
              <w:rPr>
                <w:rFonts w:cs="Arial"/>
                <w:color w:val="000000"/>
              </w:rPr>
              <w:t xml:space="preserve">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. Performance metrics include measurement and KPI;</w:t>
            </w:r>
          </w:p>
          <w:p w14:paraId="05787C9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7A5191D0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2653BF4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75DE54E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D6CAFCF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7DA17C86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</w:p>
          <w:p w14:paraId="37332946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0C3415D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1DAF6BF2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6DCCF09D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6A379EBC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72D17B1E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696D3285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</w:p>
          <w:p w14:paraId="1D3805A4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93D1895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07E4C1D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6DEDAB1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  <w:p w14:paraId="51C9D54B" w14:textId="77777777" w:rsidR="00361B52" w:rsidRPr="00841EAB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361B52" w14:paraId="6BBE3DBE" w14:textId="77777777" w:rsidTr="00414D54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362F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6C96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8338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D530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7C53A1C6" w14:textId="77777777" w:rsidR="00361B52" w:rsidRPr="00022B7D" w:rsidRDefault="00361B52" w:rsidP="00361B52">
      <w:pPr>
        <w:rPr>
          <w:lang w:eastAsia="zh-CN"/>
        </w:rPr>
      </w:pPr>
    </w:p>
    <w:p w14:paraId="2F721D98" w14:textId="77777777" w:rsidR="00361B52" w:rsidRDefault="00361B52" w:rsidP="00361B52">
      <w:pPr>
        <w:pStyle w:val="Heading5"/>
        <w:rPr>
          <w:lang w:eastAsia="zh-CN"/>
        </w:rPr>
      </w:pPr>
      <w:bookmarkStart w:id="423" w:name="_Toc44001418"/>
      <w:bookmarkStart w:id="424" w:name="_Toc51580996"/>
      <w:bookmarkStart w:id="425" w:name="_Toc52356259"/>
      <w:bookmarkStart w:id="426" w:name="_Toc55227829"/>
      <w:bookmarkStart w:id="427" w:name="_Toc130217980"/>
      <w:r>
        <w:rPr>
          <w:lang w:eastAsia="zh-CN"/>
        </w:rPr>
        <w:t>11.5.1.7.4</w:t>
      </w:r>
      <w:r>
        <w:rPr>
          <w:lang w:eastAsia="zh-CN"/>
        </w:rPr>
        <w:tab/>
        <w:t>Exceptions</w:t>
      </w:r>
      <w:bookmarkEnd w:id="423"/>
      <w:bookmarkEnd w:id="424"/>
      <w:bookmarkEnd w:id="425"/>
      <w:bookmarkEnd w:id="426"/>
      <w:bookmarkEnd w:id="4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361B52" w14:paraId="64EEC3ED" w14:textId="77777777" w:rsidTr="00414D54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E62304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DA1F47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4FA5C531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52D5" w14:textId="77777777" w:rsidR="00361B52" w:rsidRDefault="00361B52" w:rsidP="00414D54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9942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43F957B0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AE9DC" w14:textId="77777777" w:rsidR="005879AA" w:rsidRDefault="005879AA">
      <w:r>
        <w:separator/>
      </w:r>
    </w:p>
  </w:endnote>
  <w:endnote w:type="continuationSeparator" w:id="0">
    <w:p w14:paraId="5393B3A2" w14:textId="77777777" w:rsidR="005879AA" w:rsidRDefault="00587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1B51F" w14:textId="77777777" w:rsidR="005879AA" w:rsidRDefault="005879AA">
      <w:r>
        <w:separator/>
      </w:r>
    </w:p>
  </w:footnote>
  <w:footnote w:type="continuationSeparator" w:id="0">
    <w:p w14:paraId="0EF763FB" w14:textId="77777777" w:rsidR="005879AA" w:rsidRDefault="00587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A6C2D"/>
    <w:multiLevelType w:val="hybridMultilevel"/>
    <w:tmpl w:val="B124208A"/>
    <w:lvl w:ilvl="0" w:tplc="B7BE6964">
      <w:start w:val="78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838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090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B52"/>
    <w:rsid w:val="0036231A"/>
    <w:rsid w:val="00374DD4"/>
    <w:rsid w:val="003E1A36"/>
    <w:rsid w:val="00410371"/>
    <w:rsid w:val="004242F1"/>
    <w:rsid w:val="004B75B7"/>
    <w:rsid w:val="0051580D"/>
    <w:rsid w:val="00547111"/>
    <w:rsid w:val="005879AA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4F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1B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A1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4942"/>
    <w:rsid w:val="00EA5FF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361B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361B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361B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361B52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361B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1B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61B5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5494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64F7F"/>
    <w:pPr>
      <w:spacing w:after="0"/>
      <w:ind w:left="720"/>
    </w:pPr>
    <w:rPr>
      <w:rFonts w:ascii="Calibri" w:eastAsiaTheme="minorHAnsi" w:hAnsi="Calibri" w:cs="Calibri"/>
      <w:sz w:val="22"/>
      <w:szCs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3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20</Pages>
  <Words>6340</Words>
  <Characters>36140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10</cp:revision>
  <cp:lastPrinted>1900-01-01T05:00:00Z</cp:lastPrinted>
  <dcterms:created xsi:type="dcterms:W3CDTF">2020-02-03T08:32:00Z</dcterms:created>
  <dcterms:modified xsi:type="dcterms:W3CDTF">2023-11-02T12:19:00Z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S5-237436</vt:lpwstr>
  </property>
  <property fmtid="{D5CDD505-2E9C-101B-9397-08002B2CF9AE}" pid="10" name="Spec#">
    <vt:lpwstr>28.532</vt:lpwstr>
  </property>
  <property fmtid="{D5CDD505-2E9C-101B-9397-08002B2CF9AE}" pid="11" name="Cr#">
    <vt:lpwstr>0298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Rel-17 CR 28.532 Clarify streaming data reporting service definitions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TM_SBMA, TEI17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Rel-17</vt:lpwstr>
  </property>
</Properties>
</file>